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4774BC7D" w:rsidR="0097415A" w:rsidRPr="00C21BE9" w:rsidRDefault="0097415A" w:rsidP="0097415A">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D50CA7">
        <w:rPr>
          <w:rFonts w:eastAsiaTheme="minorEastAsia" w:cs="Arial" w:hint="eastAsia"/>
          <w:b/>
          <w:bCs/>
          <w:sz w:val="24"/>
          <w:szCs w:val="24"/>
          <w:lang w:eastAsia="zh-CN"/>
        </w:rPr>
        <w:t>30</w:t>
      </w:r>
      <w:r w:rsidRPr="007D3E81">
        <w:rPr>
          <w:rFonts w:cs="Arial"/>
          <w:b/>
          <w:sz w:val="24"/>
          <w:szCs w:val="24"/>
        </w:rPr>
        <w:tab/>
      </w:r>
      <w:r w:rsidRPr="001C3BF0">
        <w:rPr>
          <w:b/>
          <w:noProof/>
          <w:sz w:val="24"/>
          <w:szCs w:val="24"/>
        </w:rPr>
        <w:t>R3-25</w:t>
      </w:r>
      <w:r w:rsidR="00A644CF">
        <w:rPr>
          <w:rFonts w:eastAsiaTheme="minorEastAsia" w:hint="eastAsia"/>
          <w:b/>
          <w:noProof/>
          <w:sz w:val="24"/>
          <w:szCs w:val="24"/>
          <w:lang w:eastAsia="zh-CN"/>
        </w:rPr>
        <w:t>8360</w:t>
      </w:r>
    </w:p>
    <w:p w14:paraId="2784D5B7" w14:textId="6A8F3C08" w:rsidR="0097415A" w:rsidRDefault="00D50CA7" w:rsidP="0097415A">
      <w:pPr>
        <w:pStyle w:val="CRCoverPage"/>
        <w:tabs>
          <w:tab w:val="right" w:pos="9639"/>
          <w:tab w:val="right" w:pos="13323"/>
        </w:tabs>
        <w:spacing w:after="0"/>
        <w:rPr>
          <w:rFonts w:cs="Arial"/>
          <w:b/>
          <w:sz w:val="24"/>
          <w:szCs w:val="24"/>
        </w:rPr>
      </w:pPr>
      <w:r>
        <w:rPr>
          <w:rFonts w:eastAsiaTheme="minorEastAsia" w:cs="Arial" w:hint="eastAsia"/>
          <w:b/>
          <w:sz w:val="24"/>
          <w:lang w:val="en-US" w:eastAsia="zh-CN"/>
        </w:rPr>
        <w:t>Dallas</w:t>
      </w:r>
      <w:r w:rsidR="0097415A" w:rsidRPr="007B2464">
        <w:rPr>
          <w:rFonts w:cs="Arial"/>
          <w:b/>
          <w:sz w:val="24"/>
          <w:lang w:val="en-US" w:eastAsia="zh-CN"/>
        </w:rPr>
        <w:t xml:space="preserve">, </w:t>
      </w:r>
      <w:r>
        <w:rPr>
          <w:rFonts w:eastAsiaTheme="minorEastAsia" w:cs="Arial" w:hint="eastAsia"/>
          <w:b/>
          <w:sz w:val="24"/>
          <w:lang w:val="en-US" w:eastAsia="zh-CN"/>
        </w:rPr>
        <w:t>US</w:t>
      </w:r>
      <w:r w:rsidR="0097415A" w:rsidRPr="007B2464">
        <w:rPr>
          <w:rFonts w:cs="Arial"/>
          <w:b/>
          <w:sz w:val="24"/>
          <w:lang w:val="en-US" w:eastAsia="zh-CN"/>
        </w:rPr>
        <w:t xml:space="preserve">, </w:t>
      </w:r>
      <w:r w:rsidR="0097415A">
        <w:rPr>
          <w:rFonts w:cs="Arial" w:hint="eastAsia"/>
          <w:b/>
          <w:sz w:val="24"/>
          <w:lang w:val="en-US" w:eastAsia="zh-CN"/>
        </w:rPr>
        <w:t>1</w:t>
      </w:r>
      <w:r>
        <w:rPr>
          <w:rFonts w:eastAsiaTheme="minorEastAsia" w:cs="Arial" w:hint="eastAsia"/>
          <w:b/>
          <w:sz w:val="24"/>
          <w:lang w:val="en-US" w:eastAsia="zh-CN"/>
        </w:rPr>
        <w:t>7</w:t>
      </w:r>
      <w:r w:rsidR="0097415A" w:rsidRPr="007B2464">
        <w:rPr>
          <w:rFonts w:cs="Arial"/>
          <w:b/>
          <w:sz w:val="24"/>
          <w:lang w:val="en-US" w:eastAsia="zh-CN"/>
        </w:rPr>
        <w:t xml:space="preserve"> – </w:t>
      </w:r>
      <w:r>
        <w:rPr>
          <w:rFonts w:eastAsiaTheme="minorEastAsia" w:cs="Arial" w:hint="eastAsia"/>
          <w:b/>
          <w:sz w:val="24"/>
          <w:lang w:val="en-US" w:eastAsia="zh-CN"/>
        </w:rPr>
        <w:t>21</w:t>
      </w:r>
      <w:r w:rsidR="0097415A" w:rsidRPr="007B2464">
        <w:rPr>
          <w:rFonts w:cs="Arial"/>
          <w:b/>
          <w:sz w:val="24"/>
          <w:lang w:val="en-US" w:eastAsia="zh-CN"/>
        </w:rPr>
        <w:t xml:space="preserve"> </w:t>
      </w:r>
      <w:r>
        <w:rPr>
          <w:rFonts w:eastAsiaTheme="minorEastAsia" w:cs="Arial" w:hint="eastAsia"/>
          <w:b/>
          <w:sz w:val="24"/>
          <w:lang w:val="en-US" w:eastAsia="zh-CN"/>
        </w:rPr>
        <w:t>November</w:t>
      </w:r>
      <w:r w:rsidR="0097415A" w:rsidRPr="007B2464">
        <w:rPr>
          <w:rFonts w:cs="Arial"/>
          <w:b/>
          <w:sz w:val="24"/>
          <w:lang w:val="en-US" w:eastAsia="zh-CN"/>
        </w:rPr>
        <w:t xml:space="preserve"> 2025</w:t>
      </w:r>
      <w:r w:rsidR="0097415A">
        <w:rPr>
          <w:rFonts w:cs="Arial"/>
          <w:b/>
          <w:sz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77777777"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7B659BC1"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General Principles and Requirements of 6G RAN Architecture</w:t>
      </w:r>
    </w:p>
    <w:p w14:paraId="48FEC605" w14:textId="4A78609E"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682861">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38641589" w:rsidR="00714894" w:rsidRPr="00714894" w:rsidRDefault="00EF39C6" w:rsidP="00714894">
      <w:pPr>
        <w:spacing w:after="120"/>
        <w:jc w:val="both"/>
        <w:rPr>
          <w:rFonts w:eastAsiaTheme="minorEastAsia"/>
          <w:lang w:eastAsia="zh-CN"/>
        </w:rPr>
      </w:pPr>
      <w:bookmarkStart w:id="2" w:name="OLE_LINK1"/>
      <w:bookmarkStart w:id="3" w:name="OLE_LINK2"/>
      <w:r>
        <w:rPr>
          <w:rFonts w:eastAsiaTheme="minorEastAsia" w:hint="eastAsia"/>
          <w:lang w:eastAsia="zh-CN"/>
        </w:rPr>
        <w:t>The general principles and requirements of 6G RAN architecture</w:t>
      </w:r>
      <w:r w:rsidR="00714894" w:rsidRPr="00714894">
        <w:rPr>
          <w:rFonts w:eastAsiaTheme="minorEastAsia"/>
          <w:lang w:eastAsia="zh-CN"/>
        </w:rPr>
        <w:t xml:space="preserve"> was </w:t>
      </w:r>
      <w:r w:rsidR="009547F8">
        <w:rPr>
          <w:rFonts w:eastAsiaTheme="minorEastAsia" w:hint="eastAsia"/>
          <w:lang w:eastAsia="zh-CN"/>
        </w:rPr>
        <w:t>discussed</w:t>
      </w:r>
      <w:r w:rsidR="00714894" w:rsidRPr="00714894">
        <w:rPr>
          <w:rFonts w:eastAsiaTheme="minorEastAsia"/>
          <w:lang w:eastAsia="zh-CN"/>
        </w:rPr>
        <w:t xml:space="preserve"> at </w:t>
      </w:r>
      <w:r w:rsidR="009547F8">
        <w:rPr>
          <w:rFonts w:eastAsiaTheme="minorEastAsia" w:hint="eastAsia"/>
          <w:lang w:eastAsia="zh-CN"/>
        </w:rPr>
        <w:t xml:space="preserve">the </w:t>
      </w:r>
      <w:r w:rsidR="00714894" w:rsidRPr="00714894">
        <w:rPr>
          <w:rFonts w:eastAsiaTheme="minorEastAsia"/>
          <w:lang w:eastAsia="zh-CN"/>
        </w:rPr>
        <w:t>RAN</w:t>
      </w:r>
      <w:r>
        <w:rPr>
          <w:rFonts w:eastAsiaTheme="minorEastAsia" w:hint="eastAsia"/>
          <w:lang w:eastAsia="zh-CN"/>
        </w:rPr>
        <w:t>3#129bis</w:t>
      </w:r>
      <w:r w:rsidR="00714894" w:rsidRPr="00714894">
        <w:rPr>
          <w:rFonts w:eastAsiaTheme="minorEastAsia"/>
          <w:lang w:eastAsia="zh-CN"/>
        </w:rPr>
        <w:t xml:space="preserve"> meeting </w:t>
      </w:r>
      <w:r>
        <w:rPr>
          <w:rFonts w:eastAsiaTheme="minorEastAsia" w:hint="eastAsia"/>
          <w:lang w:eastAsia="zh-CN"/>
        </w:rPr>
        <w:t>with the following agreements</w:t>
      </w:r>
      <w:r w:rsidR="00714894" w:rsidRPr="00714894">
        <w:rPr>
          <w:rFonts w:eastAsiaTheme="minorEastAsia"/>
          <w:lang w:eastAsia="zh-CN"/>
        </w:rPr>
        <w:t xml:space="preserve"> [1].</w:t>
      </w:r>
    </w:p>
    <w:tbl>
      <w:tblPr>
        <w:tblStyle w:val="af9"/>
        <w:tblW w:w="0" w:type="auto"/>
        <w:tblInd w:w="-5" w:type="dxa"/>
        <w:tblLook w:val="04A0" w:firstRow="1" w:lastRow="0" w:firstColumn="1" w:lastColumn="0" w:noHBand="0" w:noVBand="1"/>
      </w:tblPr>
      <w:tblGrid>
        <w:gridCol w:w="9636"/>
      </w:tblGrid>
      <w:tr w:rsidR="00714894" w:rsidRPr="00714894" w14:paraId="4B913172" w14:textId="77777777" w:rsidTr="00714894">
        <w:tc>
          <w:tcPr>
            <w:tcW w:w="9636" w:type="dxa"/>
            <w:tcBorders>
              <w:top w:val="single" w:sz="4" w:space="0" w:color="auto"/>
              <w:left w:val="single" w:sz="4" w:space="0" w:color="auto"/>
              <w:bottom w:val="single" w:sz="4" w:space="0" w:color="auto"/>
              <w:right w:val="single" w:sz="4" w:space="0" w:color="auto"/>
            </w:tcBorders>
          </w:tcPr>
          <w:p w14:paraId="33EB2A2B" w14:textId="77777777" w:rsidR="00CC05AF" w:rsidRDefault="00CC05AF" w:rsidP="00CC05AF">
            <w:pPr>
              <w:pStyle w:val="21"/>
            </w:pPr>
            <w:bookmarkStart w:id="4" w:name="_Toc211849814"/>
            <w:bookmarkStart w:id="5" w:name="_Hlk130825108"/>
            <w:r>
              <w:t>5.1</w:t>
            </w:r>
            <w:r>
              <w:tab/>
              <w:t>General Principles</w:t>
            </w:r>
            <w:bookmarkEnd w:id="4"/>
          </w:p>
          <w:p w14:paraId="5FBD84C4" w14:textId="77777777" w:rsidR="00CC05AF" w:rsidRPr="00AF49FD" w:rsidRDefault="00CC05AF" w:rsidP="00CC05AF">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049B488B" w14:textId="77777777" w:rsidR="00CC05AF" w:rsidRPr="0099605A" w:rsidRDefault="00CC05AF" w:rsidP="00CC05AF">
            <w:pPr>
              <w:widowControl w:val="0"/>
              <w:spacing w:before="120" w:line="276" w:lineRule="auto"/>
              <w:rPr>
                <w:rFonts w:cs="Calibri"/>
              </w:rPr>
            </w:pPr>
            <w:r w:rsidRPr="0099605A">
              <w:rPr>
                <w:rFonts w:cs="Calibri"/>
              </w:rPr>
              <w:t>The 6G architecture shall allow for virtualized and/or cloud-based implementations of 6G RAN functionality.</w:t>
            </w:r>
            <w:r>
              <w:rPr>
                <w:rFonts w:cs="Calibri"/>
              </w:rPr>
              <w:t xml:space="preserve"> [FFS]</w:t>
            </w:r>
          </w:p>
          <w:p w14:paraId="543AC134" w14:textId="77777777" w:rsidR="00CC05AF" w:rsidRDefault="00CC05AF" w:rsidP="00CC05AF">
            <w:pPr>
              <w:pStyle w:val="21"/>
            </w:pPr>
            <w:bookmarkStart w:id="6" w:name="_Toc211849815"/>
            <w:r>
              <w:t>5.2</w:t>
            </w:r>
            <w:r>
              <w:tab/>
              <w:t>Deployment Scenarios</w:t>
            </w:r>
            <w:bookmarkEnd w:id="6"/>
          </w:p>
          <w:p w14:paraId="06DDAF3C" w14:textId="77777777" w:rsidR="00CC05AF" w:rsidRDefault="00CC05AF" w:rsidP="00CC05AF">
            <w:pPr>
              <w:widowControl w:val="0"/>
              <w:spacing w:line="276" w:lineRule="auto"/>
              <w:rPr>
                <w:rFonts w:cs="Calibri"/>
              </w:rPr>
            </w:pPr>
            <w:r w:rsidRPr="00362473">
              <w:rPr>
                <w:rFonts w:cs="Calibri"/>
              </w:rPr>
              <w:t xml:space="preserve">The 6G RAN architecture shall strive to support the deployment scenarios defined in TR 38.914. </w:t>
            </w:r>
          </w:p>
          <w:p w14:paraId="0198422E" w14:textId="77777777" w:rsidR="00CC05AF" w:rsidRPr="0099605A" w:rsidRDefault="00CC05AF" w:rsidP="00CC05AF">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33652D8C" w14:textId="45EEF03A" w:rsidR="00714894" w:rsidRPr="00714894" w:rsidRDefault="00CC05AF" w:rsidP="00CC05AF">
            <w:pPr>
              <w:widowControl w:val="0"/>
              <w:spacing w:line="276" w:lineRule="auto"/>
              <w:rPr>
                <w:rFonts w:eastAsiaTheme="minorEastAsia"/>
                <w:lang w:eastAsia="zh-CN"/>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tc>
      </w:tr>
      <w:bookmarkEnd w:id="5"/>
    </w:tbl>
    <w:p w14:paraId="1C22B73C" w14:textId="77777777" w:rsidR="00714894" w:rsidRPr="00714894" w:rsidRDefault="00714894" w:rsidP="00714894">
      <w:pPr>
        <w:spacing w:after="120"/>
        <w:jc w:val="both"/>
        <w:rPr>
          <w:rFonts w:eastAsiaTheme="minorEastAsia"/>
          <w:lang w:eastAsia="zh-CN"/>
        </w:rPr>
      </w:pPr>
    </w:p>
    <w:p w14:paraId="547A8B6D" w14:textId="24B6E97F"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2277A6">
        <w:rPr>
          <w:rFonts w:hint="eastAsia"/>
          <w:lang w:eastAsia="zh-CN"/>
        </w:rPr>
        <w:t xml:space="preserve">remaining issues of the </w:t>
      </w:r>
      <w:r w:rsidR="0097415A">
        <w:rPr>
          <w:rFonts w:hint="eastAsia"/>
          <w:lang w:eastAsia="zh-CN"/>
        </w:rPr>
        <w:t>general principles and requirements of 6G RAN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55C4EEF" w14:textId="64B73313" w:rsidR="00764206" w:rsidRDefault="00B919F1" w:rsidP="00E414DB">
      <w:pPr>
        <w:rPr>
          <w:rFonts w:eastAsia="宋体"/>
          <w:bCs/>
          <w:lang w:eastAsia="zh-CN"/>
        </w:rPr>
      </w:pPr>
      <w:bookmarkStart w:id="7" w:name="OLE_LINK3"/>
      <w:r>
        <w:rPr>
          <w:rFonts w:eastAsia="宋体"/>
          <w:bCs/>
          <w:lang w:eastAsia="zh-CN"/>
        </w:rPr>
        <w:t>C</w:t>
      </w:r>
      <w:r>
        <w:rPr>
          <w:rFonts w:eastAsia="宋体" w:hint="eastAsia"/>
          <w:bCs/>
          <w:lang w:eastAsia="zh-CN"/>
        </w:rPr>
        <w:t>onsidering the RAN and the CN are holding different functionalities to serve the services, it is better to ease the deployment of the RAN and the CN</w:t>
      </w:r>
      <w:r w:rsidR="009C1BA8">
        <w:rPr>
          <w:rFonts w:eastAsia="宋体"/>
          <w:bCs/>
          <w:lang w:eastAsia="zh-CN"/>
        </w:rPr>
        <w:t xml:space="preserve"> </w:t>
      </w:r>
      <w:r>
        <w:rPr>
          <w:rFonts w:eastAsia="宋体" w:hint="eastAsia"/>
          <w:bCs/>
          <w:lang w:eastAsia="zh-CN"/>
        </w:rPr>
        <w:t>independently</w:t>
      </w:r>
      <w:r w:rsidR="00262444">
        <w:rPr>
          <w:rFonts w:eastAsia="宋体" w:hint="eastAsia"/>
          <w:bCs/>
          <w:lang w:eastAsia="zh-CN"/>
        </w:rPr>
        <w:t xml:space="preserve"> to allow smooth migration and evolution, e.g., from 5G system to 6G system</w:t>
      </w:r>
      <w:r>
        <w:rPr>
          <w:rFonts w:eastAsia="宋体" w:hint="eastAsia"/>
          <w:bCs/>
          <w:lang w:eastAsia="zh-CN"/>
        </w:rPr>
        <w:t xml:space="preserve">. </w:t>
      </w:r>
      <w:r>
        <w:rPr>
          <w:rFonts w:eastAsia="宋体"/>
          <w:bCs/>
          <w:lang w:eastAsia="zh-CN"/>
        </w:rPr>
        <w:t>T</w:t>
      </w:r>
      <w:r>
        <w:rPr>
          <w:rFonts w:eastAsia="宋体" w:hint="eastAsia"/>
          <w:bCs/>
          <w:lang w:eastAsia="zh-CN"/>
        </w:rPr>
        <w:t>herefore, the RAN architecture shall allow for the RAN the CN to evolve independently.</w:t>
      </w:r>
    </w:p>
    <w:p w14:paraId="577844BB" w14:textId="22385F55" w:rsidR="00294D61" w:rsidRPr="00CF30B2" w:rsidRDefault="00294D61" w:rsidP="009A08E3">
      <w:pPr>
        <w:rPr>
          <w:rFonts w:eastAsia="宋体"/>
          <w:b/>
          <w:lang w:eastAsia="zh-CN"/>
        </w:rPr>
      </w:pPr>
      <w:bookmarkStart w:id="8" w:name="_Hlk141187092"/>
      <w:bookmarkEnd w:id="7"/>
      <w:r w:rsidRPr="00675140">
        <w:rPr>
          <w:rFonts w:eastAsia="宋体"/>
          <w:b/>
          <w:lang w:eastAsia="zh-CN"/>
        </w:rPr>
        <w:t xml:space="preserve">Proposal </w:t>
      </w:r>
      <w:r w:rsidR="00300D22">
        <w:rPr>
          <w:rFonts w:eastAsia="宋体" w:hint="eastAsia"/>
          <w:b/>
          <w:lang w:eastAsia="zh-CN"/>
        </w:rPr>
        <w:t>1</w:t>
      </w:r>
      <w:r w:rsidRPr="00675140">
        <w:rPr>
          <w:rFonts w:eastAsia="宋体"/>
          <w:b/>
          <w:lang w:eastAsia="zh-CN"/>
        </w:rPr>
        <w:t xml:space="preserve">: </w:t>
      </w:r>
      <w:bookmarkEnd w:id="8"/>
      <w:r w:rsidR="00B919F1">
        <w:rPr>
          <w:rFonts w:eastAsia="宋体" w:hint="eastAsia"/>
          <w:b/>
          <w:lang w:eastAsia="zh-CN"/>
        </w:rPr>
        <w:t xml:space="preserve">The 6G RAN architecture shall allow </w:t>
      </w:r>
      <w:r w:rsidR="00737835">
        <w:rPr>
          <w:rFonts w:eastAsia="宋体" w:hint="eastAsia"/>
          <w:b/>
          <w:lang w:eastAsia="zh-CN"/>
        </w:rPr>
        <w:t>indepen</w:t>
      </w:r>
      <w:r w:rsidR="003364B4">
        <w:rPr>
          <w:rFonts w:eastAsia="宋体" w:hint="eastAsia"/>
          <w:b/>
          <w:lang w:eastAsia="zh-CN"/>
        </w:rPr>
        <w:t xml:space="preserve">dent </w:t>
      </w:r>
      <w:r w:rsidR="0033743C">
        <w:rPr>
          <w:rFonts w:eastAsia="宋体"/>
          <w:b/>
          <w:lang w:eastAsia="zh-CN"/>
        </w:rPr>
        <w:t>evolution</w:t>
      </w:r>
      <w:r w:rsidR="003364B4">
        <w:rPr>
          <w:rFonts w:eastAsia="宋体" w:hint="eastAsia"/>
          <w:b/>
          <w:lang w:eastAsia="zh-CN"/>
        </w:rPr>
        <w:t xml:space="preserve"> of </w:t>
      </w:r>
      <w:r w:rsidR="003364B4">
        <w:rPr>
          <w:rFonts w:eastAsia="宋体"/>
          <w:b/>
          <w:lang w:eastAsia="zh-CN"/>
        </w:rPr>
        <w:t>both</w:t>
      </w:r>
      <w:r w:rsidR="003364B4">
        <w:rPr>
          <w:rFonts w:eastAsia="宋体" w:hint="eastAsia"/>
          <w:b/>
          <w:lang w:eastAsia="zh-CN"/>
        </w:rPr>
        <w:t xml:space="preserve"> the RAN and </w:t>
      </w:r>
      <w:r w:rsidR="0033743C">
        <w:rPr>
          <w:rFonts w:eastAsia="宋体" w:hint="eastAsia"/>
          <w:b/>
          <w:lang w:eastAsia="zh-CN"/>
        </w:rPr>
        <w:t>the CN.</w:t>
      </w:r>
      <w:r w:rsidR="00B919F1">
        <w:rPr>
          <w:rFonts w:eastAsia="宋体" w:hint="eastAsia"/>
          <w:b/>
          <w:lang w:eastAsia="zh-CN"/>
        </w:rPr>
        <w:t xml:space="preserve"> </w:t>
      </w:r>
    </w:p>
    <w:p w14:paraId="501C3272" w14:textId="34EB9598" w:rsidR="00262444" w:rsidRDefault="005D1EC9" w:rsidP="00B6738B">
      <w:pPr>
        <w:rPr>
          <w:rFonts w:eastAsia="宋体"/>
          <w:bCs/>
          <w:lang w:eastAsia="zh-CN"/>
        </w:rPr>
      </w:pPr>
      <w:r>
        <w:rPr>
          <w:rFonts w:eastAsia="宋体"/>
          <w:bCs/>
          <w:lang w:eastAsia="zh-CN"/>
        </w:rPr>
        <w:t>C</w:t>
      </w:r>
      <w:r>
        <w:rPr>
          <w:rFonts w:eastAsia="宋体" w:hint="eastAsia"/>
          <w:bCs/>
          <w:lang w:eastAsia="zh-CN"/>
        </w:rPr>
        <w:t xml:space="preserve">onsidering that many new services, e.g., AI, sensing, require computing support closer to the user to reduce the latency, the RAN architecture shall be designed in a way that allows for deployment flexibility. </w:t>
      </w:r>
      <w:r>
        <w:rPr>
          <w:rFonts w:eastAsia="宋体"/>
          <w:bCs/>
          <w:lang w:eastAsia="zh-CN"/>
        </w:rPr>
        <w:t>F</w:t>
      </w:r>
      <w:r>
        <w:rPr>
          <w:rFonts w:eastAsia="宋体" w:hint="eastAsia"/>
          <w:bCs/>
          <w:lang w:eastAsia="zh-CN"/>
        </w:rPr>
        <w:t>or example, the relevant RAN, CN and application functions are hosted close together at the edge of the network.</w:t>
      </w:r>
    </w:p>
    <w:p w14:paraId="6E0D06CC" w14:textId="0614AF96" w:rsidR="00262444" w:rsidRDefault="006C127A" w:rsidP="00B6738B">
      <w:pPr>
        <w:rPr>
          <w:rFonts w:eastAsia="宋体"/>
          <w:bCs/>
          <w:lang w:eastAsia="zh-CN"/>
        </w:rPr>
      </w:pPr>
      <w:r w:rsidRPr="00675140">
        <w:rPr>
          <w:rFonts w:eastAsia="宋体"/>
          <w:b/>
          <w:lang w:eastAsia="zh-CN"/>
        </w:rPr>
        <w:t xml:space="preserve">Proposal </w:t>
      </w:r>
      <w:r w:rsidR="00C020A9">
        <w:rPr>
          <w:rFonts w:eastAsia="宋体" w:hint="eastAsia"/>
          <w:b/>
          <w:lang w:eastAsia="zh-CN"/>
        </w:rPr>
        <w:t>2</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2E43F8DB" w14:textId="2CDE2A03" w:rsidR="006C127A" w:rsidRDefault="00A94AA1" w:rsidP="00B6738B">
      <w:pPr>
        <w:rPr>
          <w:rFonts w:eastAsiaTheme="minorEastAsia"/>
          <w:lang w:val="en-US" w:eastAsia="zh-CN"/>
        </w:rPr>
      </w:pPr>
      <w:r>
        <w:rPr>
          <w:rFonts w:eastAsiaTheme="minorEastAsia" w:hint="eastAsia"/>
          <w:lang w:val="en-US" w:eastAsia="zh-CN"/>
        </w:rPr>
        <w:t xml:space="preserve">In 5G, UE can be configured by the </w:t>
      </w:r>
      <w:proofErr w:type="spellStart"/>
      <w:r>
        <w:rPr>
          <w:rFonts w:eastAsiaTheme="minorEastAsia" w:hint="eastAsia"/>
          <w:lang w:val="en-US" w:eastAsia="zh-CN"/>
        </w:rPr>
        <w:t>gNB</w:t>
      </w:r>
      <w:proofErr w:type="spellEnd"/>
      <w:r>
        <w:rPr>
          <w:rFonts w:eastAsiaTheme="minorEastAsia" w:hint="eastAsia"/>
          <w:lang w:val="en-US" w:eastAsia="zh-CN"/>
        </w:rPr>
        <w:t xml:space="preserve"> to perform measurements and logging for </w:t>
      </w:r>
      <w:r>
        <w:rPr>
          <w:rFonts w:eastAsiaTheme="minorEastAsia"/>
          <w:lang w:val="en-US" w:eastAsia="zh-CN"/>
        </w:rPr>
        <w:t>different</w:t>
      </w:r>
      <w:r>
        <w:rPr>
          <w:rFonts w:eastAsiaTheme="minorEastAsia" w:hint="eastAsia"/>
          <w:lang w:val="en-US" w:eastAsia="zh-CN"/>
        </w:rPr>
        <w:t xml:space="preserve"> </w:t>
      </w:r>
      <w:r>
        <w:rPr>
          <w:rFonts w:eastAsiaTheme="minorEastAsia"/>
          <w:lang w:val="en-US" w:eastAsia="zh-CN"/>
        </w:rPr>
        <w:t>purposes</w:t>
      </w:r>
      <w:r>
        <w:rPr>
          <w:rFonts w:eastAsiaTheme="minorEastAsia" w:hint="eastAsia"/>
          <w:lang w:val="en-US" w:eastAsia="zh-CN"/>
        </w:rPr>
        <w:t xml:space="preserve">, e.g., L1/L3 measurement reporting, </w:t>
      </w:r>
      <w:proofErr w:type="spellStart"/>
      <w:r>
        <w:rPr>
          <w:rFonts w:eastAsiaTheme="minorEastAsia" w:hint="eastAsia"/>
          <w:lang w:val="en-US" w:eastAsia="zh-CN"/>
        </w:rPr>
        <w:t>QoE</w:t>
      </w:r>
      <w:proofErr w:type="spellEnd"/>
      <w:r>
        <w:rPr>
          <w:rFonts w:eastAsiaTheme="minorEastAsia" w:hint="eastAsia"/>
          <w:lang w:val="en-US" w:eastAsia="zh-CN"/>
        </w:rPr>
        <w:t>, immediate/logged MDT, and AI training data. Each type of data is retrieved by network via different approaches.</w:t>
      </w:r>
    </w:p>
    <w:p w14:paraId="02714D2A" w14:textId="124B030D" w:rsidR="00A94AA1" w:rsidRPr="00A94AA1" w:rsidRDefault="00A94AA1" w:rsidP="00B6738B">
      <w:pPr>
        <w:rPr>
          <w:rFonts w:eastAsia="宋体"/>
          <w:bCs/>
          <w:lang w:eastAsia="zh-CN"/>
        </w:rPr>
      </w:pPr>
      <w:r>
        <w:rPr>
          <w:rFonts w:eastAsia="宋体"/>
          <w:bCs/>
          <w:lang w:eastAsia="zh-CN"/>
        </w:rPr>
        <w:t>C</w:t>
      </w:r>
      <w:r>
        <w:rPr>
          <w:rFonts w:eastAsia="宋体" w:hint="eastAsia"/>
          <w:bCs/>
          <w:lang w:eastAsia="zh-CN"/>
        </w:rPr>
        <w:t>onsidering the potential very large amounts of data, the data should be reused by any consumer as much as possible, e.g. the consumer doesn</w:t>
      </w:r>
      <w:r>
        <w:rPr>
          <w:rFonts w:eastAsia="宋体"/>
          <w:bCs/>
          <w:lang w:eastAsia="zh-CN"/>
        </w:rPr>
        <w:t>’</w:t>
      </w:r>
      <w:r>
        <w:rPr>
          <w:rFonts w:eastAsia="宋体" w:hint="eastAsia"/>
          <w:bCs/>
          <w:lang w:eastAsia="zh-CN"/>
        </w:rPr>
        <w:t xml:space="preserve">t need to trigger a new data collection for dedicated purpose. </w:t>
      </w:r>
      <w:r>
        <w:rPr>
          <w:rFonts w:eastAsia="宋体"/>
          <w:bCs/>
          <w:lang w:eastAsia="zh-CN"/>
        </w:rPr>
        <w:t>T</w:t>
      </w:r>
      <w:r>
        <w:rPr>
          <w:rFonts w:eastAsia="宋体" w:hint="eastAsia"/>
          <w:bCs/>
          <w:lang w:eastAsia="zh-CN"/>
        </w:rPr>
        <w:t xml:space="preserve">herefore, to improve the data collection efficiency, the RAN should provide a </w:t>
      </w:r>
      <w:r w:rsidR="00BC1C3E">
        <w:rPr>
          <w:rFonts w:eastAsia="宋体" w:hint="eastAsia"/>
          <w:bCs/>
          <w:lang w:eastAsia="zh-CN"/>
        </w:rPr>
        <w:t xml:space="preserve">unified </w:t>
      </w:r>
      <w:r>
        <w:rPr>
          <w:rFonts w:eastAsia="宋体" w:hint="eastAsia"/>
          <w:bCs/>
          <w:lang w:eastAsia="zh-CN"/>
        </w:rPr>
        <w:t>data collection framework.</w:t>
      </w:r>
    </w:p>
    <w:p w14:paraId="499F67D7" w14:textId="4979F9E6" w:rsidR="006C127A" w:rsidRDefault="00A94AA1" w:rsidP="00B6738B">
      <w:pPr>
        <w:rPr>
          <w:rFonts w:eastAsia="宋体"/>
          <w:bCs/>
          <w:lang w:eastAsia="zh-CN"/>
        </w:rPr>
      </w:pPr>
      <w:r w:rsidRPr="00675140">
        <w:rPr>
          <w:rFonts w:eastAsia="宋体"/>
          <w:b/>
          <w:lang w:eastAsia="zh-CN"/>
        </w:rPr>
        <w:lastRenderedPageBreak/>
        <w:t xml:space="preserve">Proposal </w:t>
      </w:r>
      <w:r w:rsidR="00C020A9">
        <w:rPr>
          <w:rFonts w:eastAsia="宋体" w:hint="eastAsia"/>
          <w:b/>
          <w:lang w:eastAsia="zh-CN"/>
        </w:rPr>
        <w:t>3</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w:t>
      </w:r>
      <w:r>
        <w:rPr>
          <w:rFonts w:hint="eastAsia"/>
          <w:b/>
          <w:bCs/>
          <w:lang w:val="nb-NO" w:eastAsia="zh-CN"/>
        </w:rPr>
        <w:t xml:space="preserve"> the efficient data collection and </w:t>
      </w:r>
      <w:r w:rsidR="007C7076">
        <w:rPr>
          <w:rFonts w:hint="eastAsia"/>
          <w:b/>
          <w:bCs/>
          <w:lang w:val="nb-NO" w:eastAsia="zh-CN"/>
        </w:rPr>
        <w:t xml:space="preserve">transmission </w:t>
      </w:r>
      <w:r>
        <w:rPr>
          <w:rFonts w:hint="eastAsia"/>
          <w:b/>
          <w:bCs/>
          <w:lang w:val="nb-NO" w:eastAsia="zh-CN"/>
        </w:rPr>
        <w:t>to fulfill new service requirements</w:t>
      </w:r>
      <w:r w:rsidRPr="006C127A">
        <w:rPr>
          <w:b/>
          <w:bCs/>
          <w:lang w:val="nb-NO"/>
        </w:rPr>
        <w:t>.</w:t>
      </w:r>
    </w:p>
    <w:p w14:paraId="19AD9FA3" w14:textId="21EA985C" w:rsidR="00431FD2" w:rsidRDefault="00D2760D" w:rsidP="00431FD2">
      <w:pPr>
        <w:rPr>
          <w:rFonts w:eastAsiaTheme="minorEastAsia"/>
          <w:lang w:val="en-US" w:eastAsia="zh-CN"/>
        </w:rPr>
      </w:pPr>
      <w:r>
        <w:rPr>
          <w:rFonts w:eastAsiaTheme="minorEastAsia"/>
          <w:lang w:val="en-US" w:eastAsia="zh-CN"/>
        </w:rPr>
        <w:t>C</w:t>
      </w:r>
      <w:r>
        <w:rPr>
          <w:rFonts w:eastAsiaTheme="minorEastAsia" w:hint="eastAsia"/>
          <w:lang w:val="en-US" w:eastAsia="zh-CN"/>
        </w:rPr>
        <w:t>ompared with the 5G RAN, the 6G RAN should support some new services, e.g., AI, sensing.</w:t>
      </w:r>
    </w:p>
    <w:p w14:paraId="31DF2331" w14:textId="597286E3" w:rsidR="00431FD2" w:rsidRDefault="00431FD2" w:rsidP="00431FD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AI service, it typically requires high computing demand to guarantee the quality, low latency to support the real-time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a new function to support the AI service. </w:t>
      </w:r>
      <w:r>
        <w:rPr>
          <w:rFonts w:eastAsiaTheme="minorEastAsia"/>
          <w:lang w:val="en-US" w:eastAsia="zh-CN"/>
        </w:rPr>
        <w:t>F</w:t>
      </w:r>
      <w:r>
        <w:rPr>
          <w:rFonts w:eastAsiaTheme="minorEastAsia" w:hint="eastAsia"/>
          <w:lang w:val="en-US" w:eastAsia="zh-CN"/>
        </w:rPr>
        <w:t>or example, the new function supports the AI computing resource management, online AI model training, AI model inference, AI data collection and exposure, etc.</w:t>
      </w:r>
    </w:p>
    <w:p w14:paraId="5855E052" w14:textId="0605C134" w:rsidR="00431FD2" w:rsidRDefault="00431FD2" w:rsidP="00431FD2">
      <w:pPr>
        <w:rPr>
          <w:rFonts w:eastAsiaTheme="minorEastAsia"/>
          <w:lang w:val="en-US" w:eastAsia="zh-CN"/>
        </w:rPr>
      </w:pPr>
      <w:r w:rsidRPr="00675140">
        <w:rPr>
          <w:rFonts w:eastAsia="宋体"/>
          <w:b/>
          <w:lang w:eastAsia="zh-CN"/>
        </w:rPr>
        <w:t xml:space="preserve">Proposal </w:t>
      </w:r>
      <w:r w:rsidR="00C020A9">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w:t>
      </w:r>
      <w:r w:rsidR="00D2760D">
        <w:rPr>
          <w:rFonts w:eastAsia="宋体" w:hint="eastAsia"/>
          <w:b/>
          <w:lang w:eastAsia="zh-CN"/>
        </w:rPr>
        <w:t xml:space="preserve">shall </w:t>
      </w:r>
      <w:r w:rsidR="00945371" w:rsidRPr="00E414DB">
        <w:rPr>
          <w:rFonts w:eastAsia="Times New Roman"/>
          <w:b/>
          <w:bCs/>
          <w:lang w:val="nb-NO"/>
        </w:rPr>
        <w:t>shall be designed considering</w:t>
      </w:r>
      <w:r w:rsidR="00945371">
        <w:rPr>
          <w:rFonts w:eastAsiaTheme="minorEastAsia" w:hint="eastAsia"/>
          <w:b/>
          <w:bCs/>
          <w:lang w:val="nb-NO" w:eastAsia="zh-CN"/>
        </w:rPr>
        <w:t xml:space="preserve"> the support of AI service</w:t>
      </w:r>
      <w:r w:rsidR="004027B9">
        <w:rPr>
          <w:rFonts w:eastAsiaTheme="minorEastAsia" w:hint="eastAsia"/>
          <w:b/>
          <w:bCs/>
          <w:lang w:val="nb-NO" w:eastAsia="zh-CN"/>
        </w:rPr>
        <w:t>s</w:t>
      </w:r>
      <w:r>
        <w:rPr>
          <w:rFonts w:eastAsia="宋体" w:hint="eastAsia"/>
          <w:b/>
          <w:lang w:eastAsia="zh-CN"/>
        </w:rPr>
        <w:t>.</w:t>
      </w:r>
    </w:p>
    <w:p w14:paraId="718B9B9A" w14:textId="77777777" w:rsidR="00431FD2" w:rsidRDefault="00431FD2" w:rsidP="00431FD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sensing service, it typically requires data privacy, low latency and </w:t>
      </w:r>
      <w:r>
        <w:rPr>
          <w:rFonts w:eastAsiaTheme="minorEastAsia"/>
          <w:lang w:val="en-US" w:eastAsia="zh-CN"/>
        </w:rPr>
        <w:t>flexible</w:t>
      </w:r>
      <w:r>
        <w:rPr>
          <w:rFonts w:eastAsiaTheme="minorEastAsia" w:hint="eastAsia"/>
          <w:lang w:val="en-US" w:eastAsia="zh-CN"/>
        </w:rPr>
        <w:t xml:space="preserve"> deployment (e.g., </w:t>
      </w:r>
      <w:r w:rsidRPr="001C39AB">
        <w:rPr>
          <w:rFonts w:eastAsia="宋体"/>
          <w:lang w:val="en-US" w:eastAsia="zh-CN" w:bidi="ar"/>
        </w:rPr>
        <w:t>TRP mono-static, TRP</w:t>
      </w:r>
      <w:r>
        <w:rPr>
          <w:rFonts w:eastAsia="宋体" w:hint="eastAsia"/>
          <w:lang w:val="en-US" w:eastAsia="zh-CN" w:bidi="ar"/>
        </w:rPr>
        <w:t>-</w:t>
      </w:r>
      <w:r w:rsidRPr="001C39AB">
        <w:rPr>
          <w:rFonts w:eastAsia="宋体"/>
          <w:lang w:val="en-US" w:eastAsia="zh-CN" w:bidi="ar"/>
        </w:rPr>
        <w:t>TRP bi-static, TRP-UE bi-static, UE-TRP bi-static</w:t>
      </w:r>
      <w:r>
        <w:rPr>
          <w:rFonts w:eastAsia="宋体" w:hint="eastAsia"/>
          <w:lang w:val="en-US" w:eastAsia="zh-CN" w:bidi="ar"/>
        </w:rPr>
        <w:t xml:space="preserve">, </w:t>
      </w:r>
      <w:r w:rsidRPr="001C39AB">
        <w:rPr>
          <w:rFonts w:eastAsia="宋体"/>
          <w:lang w:val="en-US" w:eastAsia="zh-CN" w:bidi="ar"/>
        </w:rPr>
        <w:t>UE mono-static</w:t>
      </w:r>
      <w:r>
        <w:rPr>
          <w:rFonts w:eastAsia="宋体" w:hint="eastAsia"/>
          <w:lang w:val="en-US" w:eastAsia="zh-CN" w:bidi="ar"/>
        </w:rPr>
        <w:t xml:space="preserve"> and UE-UE</w:t>
      </w:r>
      <w:r w:rsidRPr="001C39AB">
        <w:rPr>
          <w:rFonts w:eastAsia="宋体"/>
          <w:lang w:val="en-US" w:eastAsia="zh-CN" w:bidi="ar"/>
        </w:rPr>
        <w:t xml:space="preserve"> bi-static</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o satisfy these requirements, the 6G RAN can provide a new function to support the sensing service. </w:t>
      </w:r>
      <w:r>
        <w:rPr>
          <w:rFonts w:eastAsiaTheme="minorEastAsia"/>
          <w:lang w:val="en-US" w:eastAsia="zh-CN"/>
        </w:rPr>
        <w:t>F</w:t>
      </w:r>
      <w:r>
        <w:rPr>
          <w:rFonts w:eastAsiaTheme="minorEastAsia" w:hint="eastAsia"/>
          <w:lang w:val="en-US" w:eastAsia="zh-CN"/>
        </w:rPr>
        <w:t>or example, the new function supports the sensing service initiation/termination to obtain sensing data, sensing data handling to obtain the cloud of points or sensing results, etc.</w:t>
      </w:r>
    </w:p>
    <w:p w14:paraId="59C6EF43" w14:textId="7561D565" w:rsidR="00F13851" w:rsidRDefault="00945371" w:rsidP="00B6738B">
      <w:pPr>
        <w:rPr>
          <w:rFonts w:eastAsia="宋体"/>
          <w:bCs/>
          <w:lang w:eastAsia="zh-CN"/>
        </w:rPr>
      </w:pPr>
      <w:r w:rsidRPr="00675140">
        <w:rPr>
          <w:rFonts w:eastAsia="宋体"/>
          <w:b/>
          <w:lang w:eastAsia="zh-CN"/>
        </w:rPr>
        <w:t xml:space="preserve">Proposal </w:t>
      </w:r>
      <w:r w:rsidR="00C020A9">
        <w:rPr>
          <w:rFonts w:eastAsia="宋体" w:hint="eastAsia"/>
          <w:b/>
          <w:lang w:eastAsia="zh-CN"/>
        </w:rPr>
        <w:t>5</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sensing service</w:t>
      </w:r>
      <w:r>
        <w:rPr>
          <w:rFonts w:eastAsia="宋体" w:hint="eastAsia"/>
          <w:b/>
          <w:lang w:eastAsia="zh-CN"/>
        </w:rPr>
        <w:t>.</w:t>
      </w:r>
    </w:p>
    <w:p w14:paraId="0AE8A2FC" w14:textId="389FFF55" w:rsidR="00960C3F" w:rsidRDefault="00B30C79" w:rsidP="00B6738B">
      <w:pPr>
        <w:rPr>
          <w:rFonts w:eastAsia="宋体"/>
          <w:bCs/>
          <w:lang w:eastAsia="zh-CN"/>
        </w:rPr>
      </w:pPr>
      <w:r w:rsidRPr="00B30C79">
        <w:rPr>
          <w:rFonts w:eastAsia="宋体"/>
          <w:bCs/>
          <w:lang w:eastAsia="zh-CN"/>
        </w:rPr>
        <w:t xml:space="preserve">As more scenarios and services </w:t>
      </w:r>
      <w:r>
        <w:rPr>
          <w:rFonts w:eastAsia="宋体" w:hint="eastAsia"/>
          <w:bCs/>
          <w:lang w:eastAsia="zh-CN"/>
        </w:rPr>
        <w:t xml:space="preserve">are expected to be </w:t>
      </w:r>
      <w:r w:rsidRPr="00B30C79">
        <w:rPr>
          <w:rFonts w:eastAsia="宋体"/>
          <w:bCs/>
          <w:lang w:eastAsia="zh-CN"/>
        </w:rPr>
        <w:t xml:space="preserve">introduced in 6G, and IT technologies is integrated in mobile network, </w:t>
      </w:r>
      <w:r>
        <w:rPr>
          <w:rFonts w:eastAsia="宋体" w:hint="eastAsia"/>
          <w:bCs/>
          <w:lang w:eastAsia="zh-CN"/>
        </w:rPr>
        <w:t xml:space="preserve">the 6G </w:t>
      </w:r>
      <w:r w:rsidRPr="00B30C79">
        <w:rPr>
          <w:rFonts w:eastAsia="宋体"/>
          <w:bCs/>
          <w:lang w:eastAsia="zh-CN"/>
        </w:rPr>
        <w:t>RAN architecture need</w:t>
      </w:r>
      <w:r>
        <w:rPr>
          <w:rFonts w:eastAsia="宋体" w:hint="eastAsia"/>
          <w:bCs/>
          <w:lang w:eastAsia="zh-CN"/>
        </w:rPr>
        <w:t>s</w:t>
      </w:r>
      <w:r w:rsidRPr="00B30C79">
        <w:rPr>
          <w:rFonts w:eastAsia="宋体"/>
          <w:bCs/>
          <w:lang w:eastAsia="zh-CN"/>
        </w:rPr>
        <w:t xml:space="preserve"> to evolve to provide more flexible, adaptable network. </w:t>
      </w:r>
      <w:r>
        <w:rPr>
          <w:rFonts w:eastAsia="宋体"/>
          <w:bCs/>
          <w:lang w:eastAsia="zh-CN"/>
        </w:rPr>
        <w:t>N</w:t>
      </w:r>
      <w:r>
        <w:rPr>
          <w:rFonts w:eastAsia="宋体" w:hint="eastAsia"/>
          <w:bCs/>
          <w:lang w:eastAsia="zh-CN"/>
        </w:rPr>
        <w:t xml:space="preserve">etwork function virtualization shows the benefit to improve resource utilization and the resulting economics of densification by means of flexible resource provisioning enabled through adequate orchestration. </w:t>
      </w:r>
      <w:r>
        <w:rPr>
          <w:rFonts w:eastAsia="宋体"/>
          <w:bCs/>
          <w:lang w:eastAsia="zh-CN"/>
        </w:rPr>
        <w:t>I</w:t>
      </w:r>
      <w:r>
        <w:rPr>
          <w:rFonts w:eastAsia="宋体" w:hint="eastAsia"/>
          <w:bCs/>
          <w:lang w:eastAsia="zh-CN"/>
        </w:rPr>
        <w:t xml:space="preserve">n addition, </w:t>
      </w:r>
      <w:r w:rsidR="00960C3F">
        <w:rPr>
          <w:rFonts w:eastAsia="宋体" w:hint="eastAsia"/>
          <w:bCs/>
          <w:lang w:eastAsia="zh-CN"/>
        </w:rPr>
        <w:t xml:space="preserve">cloudification building upon </w:t>
      </w:r>
      <w:r>
        <w:rPr>
          <w:rFonts w:eastAsia="宋体" w:hint="eastAsia"/>
          <w:bCs/>
          <w:lang w:eastAsia="zh-CN"/>
        </w:rPr>
        <w:t>network function virtualization provides flexible and elastic deployment of network functions, rapid upgrading and expansion of network capabilities, thus enables more business scenarios</w:t>
      </w:r>
      <w:r w:rsidR="00960C3F">
        <w:rPr>
          <w:rFonts w:eastAsia="宋体" w:hint="eastAsia"/>
          <w:bCs/>
          <w:lang w:eastAsia="zh-CN"/>
        </w:rPr>
        <w:t xml:space="preserve">, e.g., to meet various </w:t>
      </w:r>
      <w:r w:rsidR="00960C3F">
        <w:rPr>
          <w:rFonts w:eastAsia="宋体"/>
          <w:bCs/>
          <w:lang w:eastAsia="zh-CN"/>
        </w:rPr>
        <w:t>requirements</w:t>
      </w:r>
      <w:r w:rsidR="00960C3F">
        <w:rPr>
          <w:rFonts w:eastAsia="宋体" w:hint="eastAsia"/>
          <w:bCs/>
          <w:lang w:eastAsia="zh-CN"/>
        </w:rPr>
        <w:t xml:space="preserve"> for new services</w:t>
      </w:r>
      <w:r>
        <w:rPr>
          <w:rFonts w:eastAsia="宋体" w:hint="eastAsia"/>
          <w:bCs/>
          <w:lang w:eastAsia="zh-CN"/>
        </w:rPr>
        <w:t>.</w:t>
      </w:r>
      <w:r w:rsidR="00960C3F">
        <w:rPr>
          <w:rFonts w:eastAsia="宋体" w:hint="eastAsia"/>
          <w:bCs/>
          <w:lang w:eastAsia="zh-CN"/>
        </w:rPr>
        <w:t xml:space="preserve"> </w:t>
      </w:r>
    </w:p>
    <w:p w14:paraId="03573563" w14:textId="4331A112" w:rsidR="006C127A" w:rsidRDefault="00960C3F" w:rsidP="00B6738B">
      <w:pPr>
        <w:rPr>
          <w:rFonts w:eastAsia="宋体"/>
          <w:bCs/>
          <w:lang w:eastAsia="zh-CN"/>
        </w:rPr>
      </w:pPr>
      <w:r>
        <w:rPr>
          <w:rFonts w:eastAsia="宋体" w:hint="eastAsia"/>
          <w:bCs/>
          <w:lang w:eastAsia="zh-CN"/>
        </w:rPr>
        <w:t>T</w:t>
      </w:r>
      <w:r w:rsidR="00B30C79">
        <w:rPr>
          <w:rFonts w:eastAsia="宋体" w:hint="eastAsia"/>
          <w:bCs/>
          <w:lang w:eastAsia="zh-CN"/>
        </w:rPr>
        <w:t xml:space="preserve">herefore, the 6G RAN </w:t>
      </w:r>
      <w:r w:rsidR="00B30C79">
        <w:rPr>
          <w:rFonts w:eastAsia="宋体"/>
          <w:bCs/>
          <w:lang w:eastAsia="zh-CN"/>
        </w:rPr>
        <w:t>architecture</w:t>
      </w:r>
      <w:r w:rsidR="00B30C79">
        <w:rPr>
          <w:rFonts w:eastAsia="宋体" w:hint="eastAsia"/>
          <w:bCs/>
          <w:lang w:eastAsia="zh-CN"/>
        </w:rPr>
        <w:t xml:space="preserve"> shall support the deployment using network function virtualization</w:t>
      </w:r>
      <w:r>
        <w:rPr>
          <w:rFonts w:eastAsia="宋体" w:hint="eastAsia"/>
          <w:bCs/>
          <w:lang w:eastAsia="zh-CN"/>
        </w:rPr>
        <w:t xml:space="preserve"> and the cloud-based implementation</w:t>
      </w:r>
      <w:r w:rsidR="00B30C79">
        <w:rPr>
          <w:rFonts w:eastAsia="宋体" w:hint="eastAsia"/>
          <w:bCs/>
          <w:lang w:eastAsia="zh-CN"/>
        </w:rPr>
        <w:t>.</w:t>
      </w:r>
    </w:p>
    <w:p w14:paraId="17C05AB5" w14:textId="5E20D378" w:rsidR="006C127A" w:rsidRDefault="00B30C79" w:rsidP="00B6738B">
      <w:pPr>
        <w:rPr>
          <w:rFonts w:eastAsia="宋体"/>
          <w:bCs/>
          <w:lang w:eastAsia="zh-CN"/>
        </w:rPr>
      </w:pPr>
      <w:r w:rsidRPr="00675140">
        <w:rPr>
          <w:rFonts w:eastAsia="宋体"/>
          <w:b/>
          <w:lang w:eastAsia="zh-CN"/>
        </w:rPr>
        <w:t xml:space="preserve">Proposal </w:t>
      </w:r>
      <w:r w:rsidR="00C020A9">
        <w:rPr>
          <w:rFonts w:eastAsia="宋体" w:hint="eastAsia"/>
          <w:b/>
          <w:lang w:eastAsia="zh-CN"/>
        </w:rPr>
        <w:t>6</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w:t>
      </w:r>
      <w:r w:rsidR="009668C9">
        <w:rPr>
          <w:rFonts w:hint="eastAsia"/>
          <w:b/>
          <w:bCs/>
          <w:lang w:eastAsia="zh-CN"/>
        </w:rPr>
        <w:t xml:space="preserve">cloud-based </w:t>
      </w:r>
      <w:r w:rsidRPr="00B30C79">
        <w:rPr>
          <w:b/>
          <w:bCs/>
          <w:lang w:eastAsia="zh-CN"/>
        </w:rPr>
        <w:t>deployments using Network Function Virtualization.</w:t>
      </w:r>
    </w:p>
    <w:p w14:paraId="323AE461" w14:textId="5A9AC772" w:rsidR="006C127A" w:rsidRDefault="00BC4A8D" w:rsidP="00B6738B">
      <w:pPr>
        <w:rPr>
          <w:lang w:eastAsia="zh-CN"/>
        </w:rPr>
      </w:pPr>
      <w:r>
        <w:rPr>
          <w:rFonts w:hint="eastAsia"/>
          <w:lang w:eastAsia="zh-CN"/>
        </w:rPr>
        <w:t>E</w:t>
      </w:r>
      <w:r w:rsidRPr="00E97819">
        <w:t>nergy saving is of great importance for environmental sustainability, to reduce environmental impact, and for operational cost savings.</w:t>
      </w:r>
      <w:r>
        <w:rPr>
          <w:rFonts w:hint="eastAsia"/>
          <w:lang w:eastAsia="zh-CN"/>
        </w:rPr>
        <w:t xml:space="preserve"> As more and more advanced services and applications requiring very high data rates are expected to be introduced in 6G, novel solutions to improve energy savings need to be considered. For example, the </w:t>
      </w:r>
      <w:r>
        <w:rPr>
          <w:lang w:eastAsia="zh-CN"/>
        </w:rPr>
        <w:t>total</w:t>
      </w:r>
      <w:r>
        <w:rPr>
          <w:rFonts w:hint="eastAsia"/>
          <w:lang w:eastAsia="zh-CN"/>
        </w:rPr>
        <w:t xml:space="preserve"> energy consumption in 6G RAN should be lower than current networks.</w:t>
      </w:r>
    </w:p>
    <w:p w14:paraId="4920B2EE" w14:textId="62CAB326" w:rsidR="00BC4A8D" w:rsidRPr="00BC4A8D" w:rsidRDefault="00BC4A8D" w:rsidP="00B6738B">
      <w:pPr>
        <w:rPr>
          <w:rFonts w:eastAsia="宋体"/>
          <w:bCs/>
          <w:lang w:eastAsia="zh-CN"/>
        </w:rPr>
      </w:pPr>
      <w:r w:rsidRPr="00675140">
        <w:rPr>
          <w:rFonts w:eastAsia="宋体"/>
          <w:b/>
          <w:lang w:eastAsia="zh-CN"/>
        </w:rPr>
        <w:t xml:space="preserve">Proposal </w:t>
      </w:r>
      <w:r w:rsidR="00C020A9">
        <w:rPr>
          <w:rFonts w:eastAsia="宋体" w:hint="eastAsia"/>
          <w:b/>
          <w:lang w:eastAsia="zh-CN"/>
        </w:rPr>
        <w:t>7</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w:t>
      </w:r>
      <w:r>
        <w:rPr>
          <w:rFonts w:hint="eastAsia"/>
          <w:b/>
          <w:bCs/>
          <w:lang w:eastAsia="zh-CN"/>
        </w:rPr>
        <w:t xml:space="preserve">enable lower energy consumption with respect to current networks to achieve </w:t>
      </w:r>
      <w:r>
        <w:rPr>
          <w:b/>
          <w:bCs/>
          <w:lang w:eastAsia="zh-CN"/>
        </w:rPr>
        <w:t>sustainability</w:t>
      </w:r>
      <w:r w:rsidRPr="00B30C79">
        <w:rPr>
          <w:b/>
          <w:bCs/>
          <w:lang w:eastAsia="zh-CN"/>
        </w:rPr>
        <w:t>.</w:t>
      </w:r>
    </w:p>
    <w:p w14:paraId="2A9D8DCF" w14:textId="77777777" w:rsidR="00326166" w:rsidRPr="007D3E81" w:rsidRDefault="003E4051"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C44D4A6" w14:textId="43ADDA1D" w:rsidR="00AA6ED8" w:rsidRDefault="00584D73" w:rsidP="000A4C5A">
      <w:pPr>
        <w:rPr>
          <w:rFonts w:eastAsia="宋体"/>
          <w:b/>
          <w:lang w:eastAsia="zh-CN"/>
        </w:rPr>
      </w:pPr>
      <w:r w:rsidRPr="00675140">
        <w:rPr>
          <w:rFonts w:eastAsia="宋体"/>
          <w:b/>
          <w:lang w:eastAsia="zh-CN"/>
        </w:rPr>
        <w:t xml:space="preserve">Proposal </w:t>
      </w:r>
      <w:r w:rsidR="00C020A9">
        <w:rPr>
          <w:rFonts w:eastAsia="宋体" w:hint="eastAsia"/>
          <w:b/>
          <w:lang w:eastAsia="zh-CN"/>
        </w:rPr>
        <w:t>1</w:t>
      </w:r>
      <w:r w:rsidRPr="00675140">
        <w:rPr>
          <w:rFonts w:eastAsia="宋体"/>
          <w:b/>
          <w:lang w:eastAsia="zh-CN"/>
        </w:rPr>
        <w:t xml:space="preserve">: </w:t>
      </w:r>
      <w:r>
        <w:rPr>
          <w:rFonts w:eastAsia="宋体" w:hint="eastAsia"/>
          <w:b/>
          <w:lang w:eastAsia="zh-CN"/>
        </w:rPr>
        <w:t xml:space="preserve">The 6G RAN architecture shall allow </w:t>
      </w:r>
      <w:r w:rsidR="00205B26">
        <w:rPr>
          <w:rFonts w:eastAsia="宋体" w:hint="eastAsia"/>
          <w:b/>
          <w:lang w:eastAsia="zh-CN"/>
        </w:rPr>
        <w:t xml:space="preserve">independent evolution of </w:t>
      </w:r>
      <w:r w:rsidR="00205B26">
        <w:rPr>
          <w:rFonts w:eastAsia="宋体"/>
          <w:b/>
          <w:lang w:eastAsia="zh-CN"/>
        </w:rPr>
        <w:t>both</w:t>
      </w:r>
      <w:r w:rsidR="00205B26">
        <w:rPr>
          <w:rFonts w:eastAsia="宋体" w:hint="eastAsia"/>
          <w:b/>
          <w:lang w:eastAsia="zh-CN"/>
        </w:rPr>
        <w:t xml:space="preserve"> the RAN and the CN</w:t>
      </w:r>
      <w:r>
        <w:rPr>
          <w:rFonts w:eastAsia="宋体" w:hint="eastAsia"/>
          <w:b/>
          <w:lang w:eastAsia="zh-CN"/>
        </w:rPr>
        <w:t>.</w:t>
      </w:r>
    </w:p>
    <w:p w14:paraId="1760C693" w14:textId="1F6C9D3E" w:rsidR="006928C3" w:rsidRDefault="00584D73" w:rsidP="000A4C5A">
      <w:pPr>
        <w:rPr>
          <w:rFonts w:eastAsia="宋体"/>
          <w:b/>
          <w:lang w:eastAsia="zh-CN"/>
        </w:rPr>
      </w:pPr>
      <w:r w:rsidRPr="00675140">
        <w:rPr>
          <w:rFonts w:eastAsia="宋体"/>
          <w:b/>
          <w:lang w:eastAsia="zh-CN"/>
        </w:rPr>
        <w:t xml:space="preserve">Proposal </w:t>
      </w:r>
      <w:r w:rsidR="00C020A9">
        <w:rPr>
          <w:rFonts w:eastAsia="宋体" w:hint="eastAsia"/>
          <w:b/>
          <w:lang w:eastAsia="zh-CN"/>
        </w:rPr>
        <w:t>2</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25641837" w14:textId="35F6D0C6" w:rsidR="00991E39" w:rsidRDefault="00584D73" w:rsidP="000A4C5A">
      <w:pPr>
        <w:rPr>
          <w:b/>
          <w:bCs/>
          <w:lang w:val="nb-NO"/>
        </w:rPr>
      </w:pPr>
      <w:r w:rsidRPr="00675140">
        <w:rPr>
          <w:rFonts w:eastAsia="宋体"/>
          <w:b/>
          <w:lang w:eastAsia="zh-CN"/>
        </w:rPr>
        <w:t xml:space="preserve">Proposal </w:t>
      </w:r>
      <w:r w:rsidR="00C020A9">
        <w:rPr>
          <w:rFonts w:eastAsia="宋体" w:hint="eastAsia"/>
          <w:b/>
          <w:lang w:eastAsia="zh-CN"/>
        </w:rPr>
        <w:t>3</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w:t>
      </w:r>
      <w:r>
        <w:rPr>
          <w:rFonts w:hint="eastAsia"/>
          <w:b/>
          <w:bCs/>
          <w:lang w:val="nb-NO" w:eastAsia="zh-CN"/>
        </w:rPr>
        <w:t xml:space="preserve"> the efficient data collection and </w:t>
      </w:r>
      <w:r w:rsidR="002F1E60">
        <w:rPr>
          <w:rFonts w:hint="eastAsia"/>
          <w:b/>
          <w:bCs/>
          <w:lang w:val="nb-NO" w:eastAsia="zh-CN"/>
        </w:rPr>
        <w:t xml:space="preserve">transmission </w:t>
      </w:r>
      <w:r>
        <w:rPr>
          <w:rFonts w:hint="eastAsia"/>
          <w:b/>
          <w:bCs/>
          <w:lang w:val="nb-NO" w:eastAsia="zh-CN"/>
        </w:rPr>
        <w:t>to fulfill new service requirements</w:t>
      </w:r>
      <w:r w:rsidRPr="006C127A">
        <w:rPr>
          <w:b/>
          <w:bCs/>
          <w:lang w:val="nb-NO"/>
        </w:rPr>
        <w:t>.</w:t>
      </w:r>
    </w:p>
    <w:p w14:paraId="47ADE5F9" w14:textId="104F3142" w:rsidR="00945371" w:rsidRDefault="00945371" w:rsidP="000A4C5A">
      <w:pPr>
        <w:rPr>
          <w:rFonts w:eastAsia="宋体"/>
          <w:b/>
          <w:lang w:eastAsia="zh-CN"/>
        </w:rPr>
      </w:pPr>
      <w:r w:rsidRPr="00675140">
        <w:rPr>
          <w:rFonts w:eastAsia="宋体"/>
          <w:b/>
          <w:lang w:eastAsia="zh-CN"/>
        </w:rPr>
        <w:t xml:space="preserve">Proposal </w:t>
      </w:r>
      <w:r w:rsidR="00C020A9">
        <w:rPr>
          <w:rFonts w:eastAsia="宋体" w:hint="eastAsia"/>
          <w:b/>
          <w:lang w:eastAsia="zh-CN"/>
        </w:rPr>
        <w:t>4</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AI service</w:t>
      </w:r>
      <w:r>
        <w:rPr>
          <w:rFonts w:eastAsia="宋体" w:hint="eastAsia"/>
          <w:b/>
          <w:lang w:eastAsia="zh-CN"/>
        </w:rPr>
        <w:t>.</w:t>
      </w:r>
    </w:p>
    <w:p w14:paraId="27AC4D9D" w14:textId="222B7B66" w:rsidR="00945371" w:rsidRDefault="00945371" w:rsidP="000A4C5A">
      <w:pPr>
        <w:rPr>
          <w:b/>
          <w:bCs/>
          <w:lang w:val="nb-NO"/>
        </w:rPr>
      </w:pPr>
      <w:r w:rsidRPr="00675140">
        <w:rPr>
          <w:rFonts w:eastAsia="宋体"/>
          <w:b/>
          <w:lang w:eastAsia="zh-CN"/>
        </w:rPr>
        <w:t xml:space="preserve">Proposal </w:t>
      </w:r>
      <w:r w:rsidR="00C020A9">
        <w:rPr>
          <w:rFonts w:eastAsia="宋体" w:hint="eastAsia"/>
          <w:b/>
          <w:lang w:eastAsia="zh-CN"/>
        </w:rPr>
        <w:t>5</w:t>
      </w:r>
      <w:r w:rsidRPr="00675140">
        <w:rPr>
          <w:rFonts w:eastAsia="宋体"/>
          <w:b/>
          <w:lang w:eastAsia="zh-CN"/>
        </w:rPr>
        <w:t xml:space="preserve">: </w:t>
      </w:r>
      <w:r>
        <w:rPr>
          <w:rFonts w:eastAsia="宋体" w:hint="eastAsia"/>
          <w:b/>
          <w:lang w:eastAsia="zh-CN"/>
        </w:rPr>
        <w:t xml:space="preserve">The 6G RAN architecture shall </w:t>
      </w:r>
      <w:r w:rsidRPr="00E414DB">
        <w:rPr>
          <w:rFonts w:eastAsia="Times New Roman"/>
          <w:b/>
          <w:bCs/>
          <w:lang w:val="nb-NO"/>
        </w:rPr>
        <w:t>shall be designed considering</w:t>
      </w:r>
      <w:r>
        <w:rPr>
          <w:rFonts w:eastAsiaTheme="minorEastAsia" w:hint="eastAsia"/>
          <w:b/>
          <w:bCs/>
          <w:lang w:val="nb-NO" w:eastAsia="zh-CN"/>
        </w:rPr>
        <w:t xml:space="preserve"> the support of sensing service</w:t>
      </w:r>
      <w:r>
        <w:rPr>
          <w:rFonts w:eastAsia="宋体" w:hint="eastAsia"/>
          <w:b/>
          <w:lang w:eastAsia="zh-CN"/>
        </w:rPr>
        <w:t>.</w:t>
      </w:r>
    </w:p>
    <w:p w14:paraId="0AF22B3F" w14:textId="475D1446" w:rsidR="00584D73" w:rsidRDefault="00F23C3A" w:rsidP="000A4C5A">
      <w:pPr>
        <w:rPr>
          <w:b/>
          <w:bCs/>
          <w:lang w:eastAsia="zh-CN"/>
        </w:rPr>
      </w:pPr>
      <w:r w:rsidRPr="00675140">
        <w:rPr>
          <w:rFonts w:eastAsia="宋体"/>
          <w:b/>
          <w:lang w:eastAsia="zh-CN"/>
        </w:rPr>
        <w:t xml:space="preserve">Proposal </w:t>
      </w:r>
      <w:r>
        <w:rPr>
          <w:rFonts w:eastAsia="宋体" w:hint="eastAsia"/>
          <w:b/>
          <w:lang w:eastAsia="zh-CN"/>
        </w:rPr>
        <w:t>6</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w:t>
      </w:r>
      <w:r>
        <w:rPr>
          <w:rFonts w:hint="eastAsia"/>
          <w:b/>
          <w:bCs/>
          <w:lang w:eastAsia="zh-CN"/>
        </w:rPr>
        <w:t xml:space="preserve">cloud-based </w:t>
      </w:r>
      <w:r w:rsidRPr="00B30C79">
        <w:rPr>
          <w:b/>
          <w:bCs/>
          <w:lang w:eastAsia="zh-CN"/>
        </w:rPr>
        <w:t>deployments using Network Function Virtualization.</w:t>
      </w:r>
    </w:p>
    <w:p w14:paraId="462FF80F" w14:textId="783C3B69" w:rsidR="00584D73" w:rsidRDefault="00584D73" w:rsidP="000A4C5A">
      <w:pPr>
        <w:rPr>
          <w:b/>
          <w:bCs/>
          <w:lang w:eastAsia="zh-CN"/>
        </w:rPr>
      </w:pPr>
      <w:r w:rsidRPr="00675140">
        <w:rPr>
          <w:rFonts w:eastAsia="宋体"/>
          <w:b/>
          <w:lang w:eastAsia="zh-CN"/>
        </w:rPr>
        <w:t xml:space="preserve">Proposal </w:t>
      </w:r>
      <w:r w:rsidR="00C020A9">
        <w:rPr>
          <w:rFonts w:eastAsia="宋体" w:hint="eastAsia"/>
          <w:b/>
          <w:lang w:eastAsia="zh-CN"/>
        </w:rPr>
        <w:t>7</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w:t>
      </w:r>
      <w:r>
        <w:rPr>
          <w:rFonts w:hint="eastAsia"/>
          <w:b/>
          <w:bCs/>
          <w:lang w:eastAsia="zh-CN"/>
        </w:rPr>
        <w:t xml:space="preserve">enable lower energy consumption with respect to current networks to achieve </w:t>
      </w:r>
      <w:r>
        <w:rPr>
          <w:b/>
          <w:bCs/>
          <w:lang w:eastAsia="zh-CN"/>
        </w:rPr>
        <w:t>sustainability</w:t>
      </w:r>
      <w:r w:rsidR="009A613B">
        <w:rPr>
          <w:rFonts w:hint="eastAsia"/>
          <w:b/>
          <w:bCs/>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066E1C18" w:rsidR="00E7471C" w:rsidRDefault="003C2789" w:rsidP="00F920BB">
      <w:pPr>
        <w:numPr>
          <w:ilvl w:val="0"/>
          <w:numId w:val="9"/>
        </w:numPr>
        <w:rPr>
          <w:lang w:eastAsia="zh-CN"/>
        </w:rPr>
      </w:pPr>
      <w:r>
        <w:rPr>
          <w:rFonts w:hint="eastAsia"/>
          <w:lang w:eastAsia="zh-CN"/>
        </w:rPr>
        <w:t>TR 38.760-3 v0.1.0: Study on 6G radio RAN3 aspects.</w:t>
      </w:r>
    </w:p>
    <w:p w14:paraId="74E6BE80" w14:textId="77777777" w:rsidR="00D63D62" w:rsidRPr="00D63D62" w:rsidRDefault="00D63D62" w:rsidP="00D63D62">
      <w:pPr>
        <w:keepNext/>
        <w:keepLines/>
        <w:pBdr>
          <w:top w:val="single" w:sz="12" w:space="3" w:color="auto"/>
        </w:pBdr>
        <w:spacing w:before="240"/>
        <w:outlineLvl w:val="0"/>
        <w:rPr>
          <w:rFonts w:ascii="Arial" w:hAnsi="Arial"/>
          <w:sz w:val="36"/>
          <w:lang w:eastAsia="zh-CN"/>
        </w:rPr>
      </w:pPr>
      <w:r w:rsidRPr="00D63D62">
        <w:rPr>
          <w:rFonts w:ascii="Arial" w:hAnsi="Arial" w:hint="eastAsia"/>
          <w:sz w:val="36"/>
          <w:lang w:eastAsia="zh-CN"/>
        </w:rPr>
        <w:t>5</w:t>
      </w:r>
      <w:r w:rsidRPr="00D63D62">
        <w:rPr>
          <w:rFonts w:ascii="Arial" w:hAnsi="Arial"/>
          <w:sz w:val="36"/>
          <w:lang w:eastAsia="zh-CN"/>
        </w:rPr>
        <w:t>. Text Proposal</w:t>
      </w:r>
    </w:p>
    <w:p w14:paraId="597C0D6E" w14:textId="31D1ED61" w:rsidR="00D63D62" w:rsidRDefault="00D63D62" w:rsidP="00D63D62">
      <w:pPr>
        <w:rPr>
          <w:lang w:eastAsia="zh-CN"/>
        </w:rPr>
      </w:pPr>
      <w:proofErr w:type="spellStart"/>
      <w:r>
        <w:rPr>
          <w:rFonts w:hint="eastAsia"/>
          <w:lang w:eastAsia="zh-CN"/>
        </w:rPr>
        <w:t>pCR</w:t>
      </w:r>
      <w:proofErr w:type="spellEnd"/>
      <w:r>
        <w:rPr>
          <w:rFonts w:hint="eastAsia"/>
          <w:lang w:eastAsia="zh-CN"/>
        </w:rPr>
        <w:t xml:space="preserve"> </w:t>
      </w:r>
      <w:r w:rsidR="004B6828">
        <w:rPr>
          <w:rFonts w:hint="eastAsia"/>
          <w:lang w:eastAsia="zh-CN"/>
        </w:rPr>
        <w:t>for</w:t>
      </w:r>
      <w:r>
        <w:rPr>
          <w:rFonts w:hint="eastAsia"/>
          <w:lang w:eastAsia="zh-CN"/>
        </w:rPr>
        <w:t xml:space="preserve"> TR 38.760-3</w:t>
      </w:r>
      <w:r w:rsidR="004B6828">
        <w:rPr>
          <w:rFonts w:hint="eastAsia"/>
          <w:lang w:eastAsia="zh-CN"/>
        </w:rPr>
        <w:t>.</w:t>
      </w:r>
    </w:p>
    <w:p w14:paraId="258E32FB" w14:textId="77777777" w:rsidR="00D63D62" w:rsidRDefault="00D63D62" w:rsidP="00D63D62">
      <w:pPr>
        <w:rPr>
          <w:lang w:eastAsia="zh-CN"/>
        </w:rPr>
      </w:pPr>
    </w:p>
    <w:p w14:paraId="3A2A1393" w14:textId="0CB91E61" w:rsidR="00D63D62" w:rsidRDefault="00D63D62" w:rsidP="00D63D62">
      <w:pPr>
        <w:jc w:val="center"/>
        <w:rPr>
          <w:color w:val="FF0000"/>
        </w:rPr>
      </w:pPr>
      <w:r w:rsidRPr="006779A5">
        <w:rPr>
          <w:color w:val="FF0000"/>
        </w:rPr>
        <w:t>&lt;&lt;&lt;&lt;&lt;&lt;&lt;&lt;&lt;&lt;&lt;&lt;&lt;&lt;&lt;&lt;&lt;&lt;&lt;&lt; Start of Changes &gt;&gt;&gt;&gt;&gt;&gt;&gt;&gt;&gt;&gt;&gt;&gt;&gt;&gt;&gt;&gt;&gt;&gt;&gt;&gt;</w:t>
      </w:r>
    </w:p>
    <w:p w14:paraId="55236ED2" w14:textId="77777777" w:rsidR="00631B72" w:rsidRDefault="00631B72" w:rsidP="00631B72">
      <w:pPr>
        <w:pStyle w:val="21"/>
      </w:pPr>
      <w:r>
        <w:t>5.1</w:t>
      </w:r>
      <w:r>
        <w:tab/>
        <w:t>General Principles</w:t>
      </w:r>
    </w:p>
    <w:p w14:paraId="4B5F5F95" w14:textId="77777777" w:rsidR="00631B72" w:rsidRPr="00AF49FD" w:rsidRDefault="00631B72" w:rsidP="00631B72">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24E2A32F" w14:textId="7790D83D" w:rsidR="00631B72" w:rsidRDefault="00631B72" w:rsidP="00631B72">
      <w:pPr>
        <w:widowControl w:val="0"/>
        <w:spacing w:before="120" w:line="276" w:lineRule="auto"/>
        <w:rPr>
          <w:ins w:id="12" w:author="Lenovo" w:date="2025-10-27T14:36:00Z" w16du:dateUtc="2025-10-27T06:36:00Z"/>
          <w:rFonts w:cs="Calibri"/>
        </w:rPr>
      </w:pPr>
      <w:r w:rsidRPr="0099605A">
        <w:rPr>
          <w:rFonts w:cs="Calibri"/>
        </w:rPr>
        <w:t xml:space="preserve">The 6G </w:t>
      </w:r>
      <w:ins w:id="13" w:author="Lenovo" w:date="2025-10-27T14:38:00Z" w16du:dateUtc="2025-10-27T06:38:00Z">
        <w:r w:rsidR="00B54106">
          <w:rPr>
            <w:rFonts w:cs="Calibri" w:hint="eastAsia"/>
            <w:lang w:eastAsia="zh-CN"/>
          </w:rPr>
          <w:t xml:space="preserve">RAN </w:t>
        </w:r>
      </w:ins>
      <w:r w:rsidRPr="0099605A">
        <w:rPr>
          <w:rFonts w:cs="Calibri"/>
        </w:rPr>
        <w:t>architecture shall allow for virtualized and/or cloud-based implementations of 6G RAN functionality.</w:t>
      </w:r>
      <w:del w:id="14" w:author="Lenovo" w:date="2025-10-27T14:36:00Z" w16du:dateUtc="2025-10-27T06:36:00Z">
        <w:r w:rsidDel="00631B72">
          <w:rPr>
            <w:rFonts w:cs="Calibri"/>
          </w:rPr>
          <w:delText xml:space="preserve"> [FFS]</w:delText>
        </w:r>
      </w:del>
    </w:p>
    <w:p w14:paraId="3ADC84B5" w14:textId="656D1335" w:rsidR="00631B72" w:rsidRPr="00B54106" w:rsidRDefault="00B54106" w:rsidP="00631B72">
      <w:pPr>
        <w:widowControl w:val="0"/>
        <w:spacing w:before="120" w:line="276" w:lineRule="auto"/>
        <w:rPr>
          <w:ins w:id="15" w:author="Lenovo" w:date="2025-10-27T14:38:00Z" w16du:dateUtc="2025-10-27T06:38:00Z"/>
          <w:rFonts w:eastAsia="宋体"/>
          <w:bCs/>
          <w:lang w:eastAsia="zh-CN"/>
        </w:rPr>
      </w:pPr>
      <w:ins w:id="16" w:author="Lenovo" w:date="2025-10-27T14:38:00Z" w16du:dateUtc="2025-10-27T06:38:00Z">
        <w:r w:rsidRPr="00B54106">
          <w:rPr>
            <w:rFonts w:eastAsia="宋体" w:hint="eastAsia"/>
            <w:bCs/>
            <w:lang w:eastAsia="zh-CN"/>
          </w:rPr>
          <w:t xml:space="preserve">The 6G RAN architecture shall allow independent evolution of </w:t>
        </w:r>
        <w:r w:rsidRPr="00B54106">
          <w:rPr>
            <w:rFonts w:eastAsia="宋体"/>
            <w:bCs/>
            <w:lang w:eastAsia="zh-CN"/>
          </w:rPr>
          <w:t>both</w:t>
        </w:r>
        <w:r w:rsidRPr="00B54106">
          <w:rPr>
            <w:rFonts w:eastAsia="宋体" w:hint="eastAsia"/>
            <w:bCs/>
            <w:lang w:eastAsia="zh-CN"/>
          </w:rPr>
          <w:t xml:space="preserve"> the RAN and the CN.</w:t>
        </w:r>
      </w:ins>
    </w:p>
    <w:p w14:paraId="045B5D49" w14:textId="4953C6F7" w:rsidR="00B54106" w:rsidRPr="00B54106" w:rsidRDefault="00B54106" w:rsidP="00631B72">
      <w:pPr>
        <w:widowControl w:val="0"/>
        <w:spacing w:before="120" w:line="276" w:lineRule="auto"/>
        <w:rPr>
          <w:ins w:id="17" w:author="Lenovo" w:date="2025-10-27T14:38:00Z" w16du:dateUtc="2025-10-27T06:38:00Z"/>
          <w:bCs/>
          <w:lang w:val="nb-NO"/>
        </w:rPr>
      </w:pPr>
      <w:ins w:id="18" w:author="Lenovo" w:date="2025-10-27T14:38:00Z" w16du:dateUtc="2025-10-27T06:38:00Z">
        <w:r w:rsidRPr="00B54106">
          <w:rPr>
            <w:bCs/>
            <w:lang w:eastAsia="zh-CN"/>
          </w:rPr>
          <w:t>The</w:t>
        </w:r>
        <w:r w:rsidRPr="00B54106">
          <w:rPr>
            <w:rFonts w:hint="eastAsia"/>
            <w:bCs/>
            <w:lang w:eastAsia="zh-CN"/>
          </w:rPr>
          <w:t xml:space="preserve"> 6G</w:t>
        </w:r>
        <w:r w:rsidRPr="00B54106">
          <w:rPr>
            <w:bCs/>
            <w:lang w:eastAsia="zh-CN"/>
          </w:rPr>
          <w:t xml:space="preserve"> RAN architecture shall allow for </w:t>
        </w:r>
        <w:r w:rsidRPr="00B54106">
          <w:rPr>
            <w:bCs/>
            <w:lang w:val="nb-NO"/>
          </w:rPr>
          <w:t>deployment flexibility to host relevant RAN, CN and application functions close together at the edges of the network.</w:t>
        </w:r>
      </w:ins>
    </w:p>
    <w:p w14:paraId="61C3F257" w14:textId="02A0818F" w:rsidR="00B54106" w:rsidRPr="00B54106" w:rsidRDefault="00B54106" w:rsidP="00631B72">
      <w:pPr>
        <w:widowControl w:val="0"/>
        <w:spacing w:before="120" w:line="276" w:lineRule="auto"/>
        <w:rPr>
          <w:ins w:id="19" w:author="Lenovo" w:date="2025-10-27T14:39:00Z" w16du:dateUtc="2025-10-27T06:39:00Z"/>
          <w:bCs/>
          <w:lang w:val="nb-NO"/>
        </w:rPr>
      </w:pPr>
      <w:ins w:id="20" w:author="Lenovo" w:date="2025-10-27T14:39:00Z" w16du:dateUtc="2025-10-27T06:39:00Z">
        <w:r w:rsidRPr="00B54106">
          <w:rPr>
            <w:bCs/>
            <w:lang w:eastAsia="zh-CN"/>
          </w:rPr>
          <w:t>The</w:t>
        </w:r>
        <w:r w:rsidRPr="00B54106">
          <w:rPr>
            <w:rFonts w:hint="eastAsia"/>
            <w:bCs/>
            <w:lang w:eastAsia="zh-CN"/>
          </w:rPr>
          <w:t xml:space="preserve"> 6G</w:t>
        </w:r>
        <w:r w:rsidRPr="00B54106">
          <w:rPr>
            <w:bCs/>
            <w:lang w:eastAsia="zh-CN"/>
          </w:rPr>
          <w:t xml:space="preserve"> RAN architecture shall allow for</w:t>
        </w:r>
        <w:r w:rsidRPr="00B54106">
          <w:rPr>
            <w:rFonts w:hint="eastAsia"/>
            <w:bCs/>
            <w:lang w:val="nb-NO" w:eastAsia="zh-CN"/>
          </w:rPr>
          <w:t xml:space="preserve"> the efficient data collection and transmission to fulfill new service requirements</w:t>
        </w:r>
        <w:r w:rsidRPr="00B54106">
          <w:rPr>
            <w:bCs/>
            <w:lang w:val="nb-NO"/>
          </w:rPr>
          <w:t>.</w:t>
        </w:r>
      </w:ins>
    </w:p>
    <w:p w14:paraId="645C9588" w14:textId="01B173F1" w:rsidR="00B54106" w:rsidRPr="00B54106" w:rsidRDefault="00B54106" w:rsidP="00B54106">
      <w:pPr>
        <w:rPr>
          <w:ins w:id="21" w:author="Lenovo" w:date="2025-10-27T14:39:00Z" w16du:dateUtc="2025-10-27T06:39:00Z"/>
          <w:rFonts w:eastAsia="宋体"/>
          <w:bCs/>
          <w:lang w:eastAsia="zh-CN"/>
        </w:rPr>
      </w:pPr>
      <w:ins w:id="22" w:author="Lenovo" w:date="2025-10-27T14:39:00Z" w16du:dateUtc="2025-10-27T06:39:00Z">
        <w:r w:rsidRPr="00B54106">
          <w:rPr>
            <w:rFonts w:eastAsia="宋体" w:hint="eastAsia"/>
            <w:bCs/>
            <w:lang w:eastAsia="zh-CN"/>
          </w:rPr>
          <w:t xml:space="preserve">The 6G RAN architecture shall </w:t>
        </w:r>
        <w:r w:rsidRPr="00B54106">
          <w:rPr>
            <w:rFonts w:eastAsia="Times New Roman"/>
            <w:bCs/>
            <w:lang w:val="nb-NO"/>
          </w:rPr>
          <w:t>shall be designed considering</w:t>
        </w:r>
        <w:r w:rsidRPr="00B54106">
          <w:rPr>
            <w:rFonts w:eastAsiaTheme="minorEastAsia" w:hint="eastAsia"/>
            <w:bCs/>
            <w:lang w:val="nb-NO" w:eastAsia="zh-CN"/>
          </w:rPr>
          <w:t xml:space="preserve"> the support of AI service</w:t>
        </w:r>
        <w:r w:rsidRPr="00B54106">
          <w:rPr>
            <w:rFonts w:eastAsia="宋体" w:hint="eastAsia"/>
            <w:bCs/>
            <w:lang w:eastAsia="zh-CN"/>
          </w:rPr>
          <w:t>.</w:t>
        </w:r>
      </w:ins>
    </w:p>
    <w:p w14:paraId="4EE17A5E" w14:textId="74A65041" w:rsidR="00B54106" w:rsidRPr="00B54106" w:rsidRDefault="00B54106" w:rsidP="00B54106">
      <w:pPr>
        <w:rPr>
          <w:ins w:id="23" w:author="Lenovo" w:date="2025-10-27T14:39:00Z" w16du:dateUtc="2025-10-27T06:39:00Z"/>
          <w:bCs/>
          <w:lang w:val="nb-NO"/>
        </w:rPr>
      </w:pPr>
      <w:ins w:id="24" w:author="Lenovo" w:date="2025-10-27T14:39:00Z" w16du:dateUtc="2025-10-27T06:39:00Z">
        <w:r w:rsidRPr="00B54106">
          <w:rPr>
            <w:rFonts w:eastAsia="宋体" w:hint="eastAsia"/>
            <w:bCs/>
            <w:lang w:eastAsia="zh-CN"/>
          </w:rPr>
          <w:t xml:space="preserve">The 6G RAN architecture shall </w:t>
        </w:r>
        <w:r w:rsidRPr="00B54106">
          <w:rPr>
            <w:rFonts w:eastAsia="Times New Roman"/>
            <w:bCs/>
            <w:lang w:val="nb-NO"/>
          </w:rPr>
          <w:t>shall be designed considering</w:t>
        </w:r>
        <w:r w:rsidRPr="00B54106">
          <w:rPr>
            <w:rFonts w:eastAsiaTheme="minorEastAsia" w:hint="eastAsia"/>
            <w:bCs/>
            <w:lang w:val="nb-NO" w:eastAsia="zh-CN"/>
          </w:rPr>
          <w:t xml:space="preserve"> the support of sensing service</w:t>
        </w:r>
        <w:r w:rsidRPr="00B54106">
          <w:rPr>
            <w:rFonts w:eastAsia="宋体" w:hint="eastAsia"/>
            <w:bCs/>
            <w:lang w:eastAsia="zh-CN"/>
          </w:rPr>
          <w:t>.</w:t>
        </w:r>
      </w:ins>
    </w:p>
    <w:p w14:paraId="5E73C562" w14:textId="76F46A8D" w:rsidR="00B54106" w:rsidRPr="00B54106" w:rsidRDefault="00B54106" w:rsidP="00B54106">
      <w:pPr>
        <w:rPr>
          <w:ins w:id="25" w:author="Lenovo" w:date="2025-10-27T14:39:00Z" w16du:dateUtc="2025-10-27T06:39:00Z"/>
          <w:bCs/>
          <w:lang w:eastAsia="zh-CN"/>
        </w:rPr>
      </w:pPr>
      <w:ins w:id="26" w:author="Lenovo" w:date="2025-10-27T14:39:00Z" w16du:dateUtc="2025-10-27T06:39:00Z">
        <w:r w:rsidRPr="00B54106">
          <w:rPr>
            <w:bCs/>
            <w:lang w:eastAsia="zh-CN"/>
          </w:rPr>
          <w:t>The</w:t>
        </w:r>
        <w:r w:rsidRPr="00B54106">
          <w:rPr>
            <w:rFonts w:hint="eastAsia"/>
            <w:bCs/>
            <w:lang w:eastAsia="zh-CN"/>
          </w:rPr>
          <w:t xml:space="preserve"> 6G</w:t>
        </w:r>
        <w:r w:rsidRPr="00B54106">
          <w:rPr>
            <w:bCs/>
            <w:lang w:eastAsia="zh-CN"/>
          </w:rPr>
          <w:t xml:space="preserve"> RAN architecture shall </w:t>
        </w:r>
        <w:r w:rsidRPr="00B54106">
          <w:rPr>
            <w:rFonts w:hint="eastAsia"/>
            <w:bCs/>
            <w:lang w:eastAsia="zh-CN"/>
          </w:rPr>
          <w:t xml:space="preserve">enable lower energy consumption with respect to current networks to achieve </w:t>
        </w:r>
        <w:r w:rsidRPr="00B54106">
          <w:rPr>
            <w:bCs/>
            <w:lang w:eastAsia="zh-CN"/>
          </w:rPr>
          <w:t>sustainability</w:t>
        </w:r>
        <w:r w:rsidRPr="00B54106">
          <w:rPr>
            <w:rFonts w:hint="eastAsia"/>
            <w:bCs/>
            <w:lang w:eastAsia="zh-CN"/>
          </w:rPr>
          <w:t>.</w:t>
        </w:r>
      </w:ins>
    </w:p>
    <w:p w14:paraId="28AF3245" w14:textId="77777777" w:rsidR="00B54106" w:rsidRPr="00B54106" w:rsidRDefault="00B54106" w:rsidP="00631B72">
      <w:pPr>
        <w:widowControl w:val="0"/>
        <w:spacing w:before="120" w:line="276" w:lineRule="auto"/>
        <w:rPr>
          <w:rFonts w:cs="Calibri"/>
          <w:lang w:val="nb-NO"/>
        </w:rPr>
      </w:pPr>
    </w:p>
    <w:p w14:paraId="0CA6D669" w14:textId="77777777" w:rsidR="00D63D62" w:rsidRDefault="00D63D62" w:rsidP="00D63D62">
      <w:pPr>
        <w:jc w:val="center"/>
        <w:rPr>
          <w:color w:val="FF0000"/>
          <w:lang w:eastAsia="zh-CN"/>
        </w:rPr>
      </w:pPr>
    </w:p>
    <w:p w14:paraId="6FB8B7E8" w14:textId="64AC1DC4" w:rsidR="00D63D62" w:rsidRDefault="00D63D62" w:rsidP="00D63D62">
      <w:pPr>
        <w:jc w:val="center"/>
        <w:rPr>
          <w:color w:val="FF0000"/>
          <w:lang w:eastAsia="zh-CN"/>
        </w:rPr>
      </w:pPr>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p>
    <w:p w14:paraId="33947FB5" w14:textId="77777777" w:rsidR="00D63D62" w:rsidRDefault="00D63D62" w:rsidP="00D63D62">
      <w:pPr>
        <w:jc w:val="center"/>
        <w:rPr>
          <w:color w:val="FF0000"/>
          <w:lang w:eastAsia="zh-CN"/>
        </w:rPr>
      </w:pPr>
    </w:p>
    <w:p w14:paraId="48C632BA" w14:textId="77777777" w:rsidR="00D63D62" w:rsidRDefault="00D63D62" w:rsidP="00D63D62">
      <w:pPr>
        <w:jc w:val="center"/>
        <w:rPr>
          <w:lang w:eastAsia="zh-CN"/>
        </w:rPr>
      </w:pPr>
    </w:p>
    <w:sectPr w:rsidR="00D63D6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49B6" w14:textId="77777777" w:rsidR="002E2363" w:rsidRDefault="002E2363">
      <w:r>
        <w:separator/>
      </w:r>
    </w:p>
  </w:endnote>
  <w:endnote w:type="continuationSeparator" w:id="0">
    <w:p w14:paraId="208FE6D2" w14:textId="77777777" w:rsidR="002E2363" w:rsidRDefault="002E2363">
      <w:r>
        <w:continuationSeparator/>
      </w:r>
    </w:p>
  </w:endnote>
  <w:endnote w:type="continuationNotice" w:id="1">
    <w:p w14:paraId="752FAE85" w14:textId="77777777" w:rsidR="002E2363" w:rsidRDefault="002E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CB1C2" w14:textId="77777777" w:rsidR="002E2363" w:rsidRDefault="002E2363">
      <w:r>
        <w:separator/>
      </w:r>
    </w:p>
  </w:footnote>
  <w:footnote w:type="continuationSeparator" w:id="0">
    <w:p w14:paraId="7F4849B5" w14:textId="77777777" w:rsidR="002E2363" w:rsidRDefault="002E2363">
      <w:r>
        <w:continuationSeparator/>
      </w:r>
    </w:p>
  </w:footnote>
  <w:footnote w:type="continuationNotice" w:id="1">
    <w:p w14:paraId="301992CB" w14:textId="77777777" w:rsidR="002E2363" w:rsidRDefault="002E2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3449446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903"/>
    <w:rsid w:val="00017C43"/>
    <w:rsid w:val="00017CD1"/>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98C"/>
    <w:rsid w:val="00073C97"/>
    <w:rsid w:val="00074A85"/>
    <w:rsid w:val="00074E3F"/>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764"/>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0B5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4CCA"/>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277A6"/>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39"/>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4C0E"/>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45A1"/>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551"/>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B07"/>
    <w:rsid w:val="002E0E6D"/>
    <w:rsid w:val="002E0F73"/>
    <w:rsid w:val="002E0F9F"/>
    <w:rsid w:val="002E16EB"/>
    <w:rsid w:val="002E1D2C"/>
    <w:rsid w:val="002E2184"/>
    <w:rsid w:val="002E2363"/>
    <w:rsid w:val="002E29A7"/>
    <w:rsid w:val="002E2C3E"/>
    <w:rsid w:val="002E2FC1"/>
    <w:rsid w:val="002E3D34"/>
    <w:rsid w:val="002E3EF6"/>
    <w:rsid w:val="002E3FF8"/>
    <w:rsid w:val="002E4216"/>
    <w:rsid w:val="002E4B34"/>
    <w:rsid w:val="002E4C5F"/>
    <w:rsid w:val="002E50D8"/>
    <w:rsid w:val="002E5A03"/>
    <w:rsid w:val="002E5A45"/>
    <w:rsid w:val="002E5E1A"/>
    <w:rsid w:val="002E67A2"/>
    <w:rsid w:val="002E6C1D"/>
    <w:rsid w:val="002E74B9"/>
    <w:rsid w:val="002F03BC"/>
    <w:rsid w:val="002F1E60"/>
    <w:rsid w:val="002F1E63"/>
    <w:rsid w:val="002F4309"/>
    <w:rsid w:val="002F43E9"/>
    <w:rsid w:val="002F4657"/>
    <w:rsid w:val="002F55B2"/>
    <w:rsid w:val="002F5852"/>
    <w:rsid w:val="002F5D5E"/>
    <w:rsid w:val="002F6690"/>
    <w:rsid w:val="002F6B54"/>
    <w:rsid w:val="002F719C"/>
    <w:rsid w:val="002F7A88"/>
    <w:rsid w:val="002F7C73"/>
    <w:rsid w:val="003001D0"/>
    <w:rsid w:val="00300D22"/>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2"/>
    <w:rsid w:val="00331D74"/>
    <w:rsid w:val="00332B0C"/>
    <w:rsid w:val="00332C7A"/>
    <w:rsid w:val="00332F29"/>
    <w:rsid w:val="00333B90"/>
    <w:rsid w:val="00334763"/>
    <w:rsid w:val="00334BBB"/>
    <w:rsid w:val="0033600D"/>
    <w:rsid w:val="003364B4"/>
    <w:rsid w:val="00336954"/>
    <w:rsid w:val="00337159"/>
    <w:rsid w:val="003371C6"/>
    <w:rsid w:val="0033743C"/>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034"/>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278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7B9"/>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1FD2"/>
    <w:rsid w:val="00432B51"/>
    <w:rsid w:val="00433E63"/>
    <w:rsid w:val="00434388"/>
    <w:rsid w:val="00434BE2"/>
    <w:rsid w:val="00435C19"/>
    <w:rsid w:val="00435C42"/>
    <w:rsid w:val="004366E5"/>
    <w:rsid w:val="00437000"/>
    <w:rsid w:val="00437731"/>
    <w:rsid w:val="00437A99"/>
    <w:rsid w:val="004410CA"/>
    <w:rsid w:val="00441EE6"/>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828"/>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1F97"/>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6C2"/>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990"/>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B72"/>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97"/>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2861"/>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9DC"/>
    <w:rsid w:val="00711DDF"/>
    <w:rsid w:val="007121AD"/>
    <w:rsid w:val="007125B7"/>
    <w:rsid w:val="00712AA2"/>
    <w:rsid w:val="00712F5A"/>
    <w:rsid w:val="007132D7"/>
    <w:rsid w:val="007136BA"/>
    <w:rsid w:val="0071461B"/>
    <w:rsid w:val="00714894"/>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0EF3"/>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2C7"/>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7F8"/>
    <w:rsid w:val="009548C0"/>
    <w:rsid w:val="00954A16"/>
    <w:rsid w:val="0095501B"/>
    <w:rsid w:val="00955911"/>
    <w:rsid w:val="00955C83"/>
    <w:rsid w:val="00955EC7"/>
    <w:rsid w:val="009568A6"/>
    <w:rsid w:val="00956F3A"/>
    <w:rsid w:val="00957938"/>
    <w:rsid w:val="00957C93"/>
    <w:rsid w:val="00960C3F"/>
    <w:rsid w:val="009612A1"/>
    <w:rsid w:val="00961932"/>
    <w:rsid w:val="009619D3"/>
    <w:rsid w:val="00962CA1"/>
    <w:rsid w:val="00962CA4"/>
    <w:rsid w:val="00963001"/>
    <w:rsid w:val="00963B71"/>
    <w:rsid w:val="00964DEA"/>
    <w:rsid w:val="00965B10"/>
    <w:rsid w:val="009668C9"/>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769A0"/>
    <w:rsid w:val="00980067"/>
    <w:rsid w:val="00980612"/>
    <w:rsid w:val="009809B0"/>
    <w:rsid w:val="00980AE7"/>
    <w:rsid w:val="00980CE7"/>
    <w:rsid w:val="009816E0"/>
    <w:rsid w:val="00981B7A"/>
    <w:rsid w:val="00982B90"/>
    <w:rsid w:val="00982F61"/>
    <w:rsid w:val="00982FBF"/>
    <w:rsid w:val="00983563"/>
    <w:rsid w:val="00983665"/>
    <w:rsid w:val="00984BBE"/>
    <w:rsid w:val="0098573D"/>
    <w:rsid w:val="00985F14"/>
    <w:rsid w:val="00986847"/>
    <w:rsid w:val="00987F4F"/>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13B"/>
    <w:rsid w:val="009A676C"/>
    <w:rsid w:val="009A7088"/>
    <w:rsid w:val="009A722D"/>
    <w:rsid w:val="009A7356"/>
    <w:rsid w:val="009B191C"/>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4CF"/>
    <w:rsid w:val="00A64F6B"/>
    <w:rsid w:val="00A650D9"/>
    <w:rsid w:val="00A671CE"/>
    <w:rsid w:val="00A677DD"/>
    <w:rsid w:val="00A67F68"/>
    <w:rsid w:val="00A71498"/>
    <w:rsid w:val="00A71FE2"/>
    <w:rsid w:val="00A7250A"/>
    <w:rsid w:val="00A725DB"/>
    <w:rsid w:val="00A72684"/>
    <w:rsid w:val="00A72BDB"/>
    <w:rsid w:val="00A72DE1"/>
    <w:rsid w:val="00A730E8"/>
    <w:rsid w:val="00A73BFE"/>
    <w:rsid w:val="00A740DE"/>
    <w:rsid w:val="00A75B7C"/>
    <w:rsid w:val="00A7613D"/>
    <w:rsid w:val="00A766B8"/>
    <w:rsid w:val="00A76980"/>
    <w:rsid w:val="00A80311"/>
    <w:rsid w:val="00A80C9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36FF5"/>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106"/>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5E0A"/>
    <w:rsid w:val="00BB6430"/>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20A9"/>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5DA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5AF"/>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286"/>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0CA7"/>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D62"/>
    <w:rsid w:val="00D63F49"/>
    <w:rsid w:val="00D63F4A"/>
    <w:rsid w:val="00D64714"/>
    <w:rsid w:val="00D65DA1"/>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23D"/>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2539"/>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4DB"/>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0E8"/>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39C6"/>
    <w:rsid w:val="00EF4764"/>
    <w:rsid w:val="00EF52C2"/>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3851"/>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3C3A"/>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43BE"/>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1659429">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2.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3.xml><?xml version="1.0" encoding="utf-8"?>
<ds:datastoreItem xmlns:ds="http://schemas.openxmlformats.org/officeDocument/2006/customXml" ds:itemID="{060AA294-E026-4956-A840-DC07EC3B4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358CA4-AEF8-4CC4-A152-DAA237E87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Lenovo-ysg1106</cp:lastModifiedBy>
  <cp:revision>108</cp:revision>
  <cp:lastPrinted>2009-04-22T07:01:00Z</cp:lastPrinted>
  <dcterms:created xsi:type="dcterms:W3CDTF">2025-09-17T02:11:00Z</dcterms:created>
  <dcterms:modified xsi:type="dcterms:W3CDTF">2025-11-07T01:37:00Z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